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CD6585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51B8">
        <w:rPr>
          <w:b/>
          <w:noProof/>
          <w:sz w:val="24"/>
        </w:rPr>
        <w:t>1219</w:t>
      </w:r>
    </w:p>
    <w:p w14:paraId="2A86800F" w14:textId="74A181F1" w:rsidR="002D0268" w:rsidRDefault="002D0268" w:rsidP="006751B8">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A77B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CA77B7"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905C" w:rsidR="001E41F3" w:rsidRPr="00410371" w:rsidRDefault="006751B8"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CA77B7"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CA77B7">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0A5DB" w:rsidR="001E41F3" w:rsidRDefault="00753D02">
            <w:pPr>
              <w:pStyle w:val="CRCoverPage"/>
              <w:spacing w:after="0"/>
              <w:ind w:left="100"/>
              <w:rPr>
                <w:noProof/>
              </w:rPr>
            </w:pPr>
            <w:r>
              <w:t>Interconnect – MC</w:t>
            </w:r>
            <w:r w:rsidR="00F0044E">
              <w:t>Video</w:t>
            </w:r>
            <w:r>
              <w:t xml:space="preserve"> </w:t>
            </w:r>
            <w:r w:rsidR="00A92943">
              <w:t>group</w:t>
            </w:r>
            <w:r w:rsidR="00CC5299">
              <w:t xml:space="preserve"> call</w:t>
            </w:r>
            <w:r w:rsidR="00A92943">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5E9A6" w:rsidR="001E41F3" w:rsidRDefault="00B21C03">
            <w:pPr>
              <w:pStyle w:val="CRCoverPage"/>
              <w:spacing w:after="0"/>
              <w:ind w:left="100"/>
              <w:rPr>
                <w:noProof/>
              </w:rPr>
            </w:pPr>
            <w:r>
              <w:t>FirstNet</w:t>
            </w:r>
            <w:r w:rsidR="00CE4564">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0106" w:rsidR="001E41F3" w:rsidRDefault="00C5305F">
            <w:pPr>
              <w:pStyle w:val="CRCoverPage"/>
              <w:spacing w:after="0"/>
              <w:ind w:left="100"/>
              <w:rPr>
                <w:noProof/>
              </w:rPr>
            </w:pPr>
            <w:r>
              <w:rPr>
                <w:noProof/>
              </w:rPr>
              <w:t xml:space="preserve">9.2.1.3.1.1, 9.2.1.4.1.1, 9.2.1.4.1.2, 9.2.2.3.1.1, </w:t>
            </w:r>
            <w:r w:rsidR="00860B7F">
              <w:rPr>
                <w:noProof/>
              </w:rPr>
              <w:t xml:space="preserve">9.2.3.4.3, 9.2.4.3.1, </w:t>
            </w:r>
            <w:r>
              <w:rPr>
                <w:noProof/>
              </w:rPr>
              <w:t>9.2.4.4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7AEAA8" w14:textId="77777777" w:rsidR="00B546B4" w:rsidRPr="0079589D" w:rsidRDefault="00B546B4" w:rsidP="00B546B4">
      <w:pPr>
        <w:pStyle w:val="Heading6"/>
        <w:numPr>
          <w:ilvl w:val="5"/>
          <w:numId w:val="0"/>
        </w:numPr>
        <w:ind w:left="1152" w:hanging="432"/>
      </w:pPr>
      <w:bookmarkStart w:id="1" w:name="14f4399e2adfb55a__Toc427698795"/>
      <w:bookmarkStart w:id="2" w:name="_Toc20152555"/>
      <w:bookmarkStart w:id="3" w:name="_Toc27495220"/>
      <w:bookmarkStart w:id="4" w:name="_Toc36108688"/>
      <w:bookmarkStart w:id="5" w:name="_Toc45194476"/>
      <w:bookmarkStart w:id="6" w:name="_Toc9228919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1"/>
      <w:bookmarkEnd w:id="2"/>
      <w:bookmarkEnd w:id="3"/>
      <w:bookmarkEnd w:id="4"/>
      <w:bookmarkEnd w:id="5"/>
      <w:bookmarkEnd w:id="6"/>
    </w:p>
    <w:p w14:paraId="7F890FD6" w14:textId="77777777" w:rsidR="00B546B4" w:rsidRPr="0079589D" w:rsidRDefault="00B546B4" w:rsidP="00B546B4">
      <w:r w:rsidRPr="0079589D">
        <w:t xml:space="preserve">In the procedures in this </w:t>
      </w:r>
      <w:r>
        <w:t>clause</w:t>
      </w:r>
      <w:r w:rsidRPr="0079589D">
        <w:t>:</w:t>
      </w:r>
    </w:p>
    <w:p w14:paraId="483178A8" w14:textId="77777777" w:rsidR="00B546B4" w:rsidRPr="0079589D" w:rsidRDefault="00B546B4" w:rsidP="00B546B4">
      <w:pPr>
        <w:pStyle w:val="B1"/>
      </w:pPr>
      <w:r w:rsidRPr="0079589D">
        <w:t>1)</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2CEE9EDF" w14:textId="77777777" w:rsidR="00B546B4" w:rsidRPr="0079589D" w:rsidRDefault="00B546B4" w:rsidP="00B546B4">
      <w:pPr>
        <w:pStyle w:val="B1"/>
      </w:pPr>
      <w:r w:rsidRPr="0079589D">
        <w:t>2)</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 and</w:t>
      </w:r>
    </w:p>
    <w:p w14:paraId="5951A2AF" w14:textId="77777777" w:rsidR="00B546B4" w:rsidRPr="0079589D" w:rsidRDefault="00B546B4" w:rsidP="00B546B4">
      <w:pPr>
        <w:pStyle w:val="B1"/>
      </w:pPr>
      <w:r w:rsidRPr="0079589D">
        <w:t>3)</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2BDAECF7" w14:textId="77777777" w:rsidR="00B546B4" w:rsidRPr="0079589D" w:rsidRDefault="00B546B4" w:rsidP="00B546B4">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08C18DF6" w14:textId="77777777" w:rsidR="00B546B4" w:rsidRPr="0079589D" w:rsidRDefault="00B546B4" w:rsidP="00B546B4">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46FBBC3" w14:textId="77777777" w:rsidR="00B546B4" w:rsidRPr="0079589D" w:rsidRDefault="00B546B4" w:rsidP="00B546B4">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D82CD74" w14:textId="77777777" w:rsidR="00B546B4" w:rsidRPr="0079589D" w:rsidRDefault="00B546B4" w:rsidP="00B546B4">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2E10BC06" w14:textId="77777777" w:rsidR="00B546B4" w:rsidRPr="0079589D" w:rsidRDefault="00B546B4" w:rsidP="00B546B4">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530A06B3" w14:textId="77777777" w:rsidR="00B546B4" w:rsidRPr="0079589D" w:rsidRDefault="00B546B4" w:rsidP="00B546B4">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42AFD6AC" w14:textId="77777777" w:rsidR="00B546B4" w:rsidRPr="0079589D" w:rsidRDefault="00B546B4" w:rsidP="00B546B4">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ECB4F8F" w14:textId="77777777" w:rsidR="00B546B4" w:rsidRPr="0079589D" w:rsidRDefault="00B546B4" w:rsidP="00B546B4">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08B8214E" w14:textId="77777777" w:rsidR="00B546B4" w:rsidRPr="0079589D" w:rsidRDefault="00B546B4" w:rsidP="00B546B4">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1AE266A9" w14:textId="77777777" w:rsidR="00B546B4" w:rsidRPr="0079589D" w:rsidRDefault="00B546B4" w:rsidP="00B546B4">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7A891325" w14:textId="77777777" w:rsidR="00B546B4" w:rsidRPr="0079589D" w:rsidRDefault="00B546B4" w:rsidP="00B546B4">
      <w:pPr>
        <w:pStyle w:val="B1"/>
      </w:pPr>
      <w:r w:rsidRPr="0079589D">
        <w:lastRenderedPageBreak/>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77B063A8" w14:textId="77777777" w:rsidR="00B546B4" w:rsidRPr="0079589D" w:rsidRDefault="00B546B4" w:rsidP="00B546B4">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4EC0F8E" w14:textId="77777777" w:rsidR="00B546B4" w:rsidRPr="0079589D" w:rsidRDefault="00B546B4" w:rsidP="00B546B4">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2F1D873D" w14:textId="77777777" w:rsidR="00B546B4" w:rsidRPr="0079589D" w:rsidRDefault="00B546B4" w:rsidP="00B546B4">
      <w:pPr>
        <w:pStyle w:val="B1"/>
      </w:pPr>
      <w:r w:rsidRPr="0079589D">
        <w:t>8)</w:t>
      </w:r>
      <w:r w:rsidRPr="0079589D">
        <w:tab/>
        <w:t>shall determine the public service identity of the controlling MCVideo function associated with the group identity in the SIP INVITE request;</w:t>
      </w:r>
    </w:p>
    <w:p w14:paraId="1ADA0209" w14:textId="0A1E8379" w:rsidR="00B546B4" w:rsidRPr="0079589D" w:rsidRDefault="00B546B4" w:rsidP="00B546B4">
      <w:pPr>
        <w:pStyle w:val="NO"/>
      </w:pPr>
      <w:r w:rsidRPr="0079589D">
        <w:t>NOTE 6:</w:t>
      </w:r>
      <w:r w:rsidRPr="0079589D">
        <w:tab/>
        <w:t xml:space="preserve">The public service identity can identify the controlling MCVideo function in the primary MCVideo system or </w:t>
      </w:r>
      <w:ins w:id="7" w:author="Michael Dolan" w:date="2022-02-03T16:08:00Z">
        <w:r w:rsidR="00224DBD">
          <w:t xml:space="preserve">in </w:t>
        </w:r>
      </w:ins>
      <w:r w:rsidRPr="0079589D">
        <w:t>a partner MCVideo system.</w:t>
      </w:r>
    </w:p>
    <w:p w14:paraId="3E08FADD" w14:textId="152E202D" w:rsidR="005A6340" w:rsidRDefault="005A6340" w:rsidP="005A6340">
      <w:pPr>
        <w:pStyle w:val="NO"/>
        <w:rPr>
          <w:ins w:id="8" w:author="Michael Dolan" w:date="2022-02-03T16:08:00Z"/>
        </w:rPr>
      </w:pPr>
      <w:ins w:id="9" w:author="Michael Dolan" w:date="2022-02-03T16:08:00Z">
        <w:r>
          <w:t>NOTE 7:</w:t>
        </w:r>
        <w:r>
          <w:tab/>
          <w:t xml:space="preserve">If the controlling </w:t>
        </w:r>
      </w:ins>
      <w:ins w:id="10" w:author="Michael Dolan" w:date="2022-02-03T16:32:00Z">
        <w:r w:rsidR="00C86D29">
          <w:t>MCVideo</w:t>
        </w:r>
      </w:ins>
      <w:ins w:id="11" w:author="Michael Dolan" w:date="2022-02-03T16:08:00Z">
        <w:r>
          <w:t xml:space="preserve"> function is in a partner </w:t>
        </w:r>
      </w:ins>
      <w:ins w:id="12" w:author="Michael Dolan" w:date="2022-02-03T16:32:00Z">
        <w:r w:rsidR="00C86D29">
          <w:t>MCVideo</w:t>
        </w:r>
      </w:ins>
      <w:ins w:id="13" w:author="Michael Dolan" w:date="2022-02-03T16:08:00Z">
        <w:r>
          <w:t xml:space="preserve"> system in a different trust domain, then the public service identity can identify the </w:t>
        </w:r>
      </w:ins>
      <w:ins w:id="14" w:author="Michael Dolan" w:date="2022-02-03T16:32:00Z">
        <w:r w:rsidR="00C86D29">
          <w:t>MCVideo</w:t>
        </w:r>
      </w:ins>
      <w:ins w:id="15" w:author="Michael Dolan" w:date="2022-02-03T16:08:00Z">
        <w:r>
          <w:t xml:space="preserve"> gateway server that acts as an entry point in the partner </w:t>
        </w:r>
      </w:ins>
      <w:ins w:id="16" w:author="Michael Dolan" w:date="2022-02-03T16:32:00Z">
        <w:r w:rsidR="00C86D29">
          <w:t>MCVideo</w:t>
        </w:r>
      </w:ins>
      <w:ins w:id="17" w:author="Michael Dolan" w:date="2022-02-03T16:08:00Z">
        <w:r>
          <w:t xml:space="preserve"> system from the primary </w:t>
        </w:r>
      </w:ins>
      <w:ins w:id="18" w:author="Michael Dolan" w:date="2022-02-03T16:32:00Z">
        <w:r w:rsidR="00C86D29">
          <w:t>MCVideo</w:t>
        </w:r>
      </w:ins>
      <w:ins w:id="19" w:author="Michael Dolan" w:date="2022-02-03T16:08:00Z">
        <w:r>
          <w:t xml:space="preserve"> system.</w:t>
        </w:r>
      </w:ins>
    </w:p>
    <w:p w14:paraId="798CD62F" w14:textId="4A632A6E" w:rsidR="005A6340" w:rsidRDefault="005A6340" w:rsidP="005A6340">
      <w:pPr>
        <w:pStyle w:val="NO"/>
        <w:rPr>
          <w:ins w:id="20" w:author="Michael Dolan" w:date="2022-02-03T16:08:00Z"/>
        </w:rPr>
      </w:pPr>
      <w:ins w:id="21" w:author="Michael Dolan" w:date="2022-02-03T16:08:00Z">
        <w:r>
          <w:t>NOTE 8:</w:t>
        </w:r>
        <w:r>
          <w:tab/>
          <w:t xml:space="preserve">If the controlling </w:t>
        </w:r>
      </w:ins>
      <w:ins w:id="22" w:author="Michael Dolan" w:date="2022-02-03T16:32:00Z">
        <w:r w:rsidR="00C86D29">
          <w:t>MCVideo</w:t>
        </w:r>
      </w:ins>
      <w:ins w:id="23" w:author="Michael Dolan" w:date="2022-02-03T16:08:00Z">
        <w:r>
          <w:t xml:space="preserve"> function is in a partner </w:t>
        </w:r>
      </w:ins>
      <w:ins w:id="24" w:author="Michael Dolan" w:date="2022-02-03T16:32:00Z">
        <w:r w:rsidR="00C86D29">
          <w:t>MCVideo</w:t>
        </w:r>
      </w:ins>
      <w:ins w:id="25" w:author="Michael Dolan" w:date="2022-02-03T16:08:00Z">
        <w:r>
          <w:t xml:space="preserve"> system in a different trust domain, then the primary </w:t>
        </w:r>
      </w:ins>
      <w:ins w:id="26" w:author="Michael Dolan" w:date="2022-02-03T16:32:00Z">
        <w:r w:rsidR="00C86D29">
          <w:t>MCVideo</w:t>
        </w:r>
      </w:ins>
      <w:ins w:id="27" w:author="Michael Dolan" w:date="2022-02-03T16:08:00Z">
        <w:r>
          <w:t xml:space="preserve"> system can route the SIP request through an </w:t>
        </w:r>
      </w:ins>
      <w:ins w:id="28" w:author="Michael Dolan" w:date="2022-02-03T16:32:00Z">
        <w:r w:rsidR="00C86D29">
          <w:t>MCVideo</w:t>
        </w:r>
      </w:ins>
      <w:ins w:id="29" w:author="Michael Dolan" w:date="2022-02-03T16:08:00Z">
        <w:r>
          <w:t xml:space="preserve"> gateway server that acts as an exit point from the primary </w:t>
        </w:r>
      </w:ins>
      <w:ins w:id="30" w:author="Michael Dolan" w:date="2022-02-03T16:32:00Z">
        <w:r w:rsidR="00C86D29">
          <w:t>MCVideo</w:t>
        </w:r>
      </w:ins>
      <w:ins w:id="31" w:author="Michael Dolan" w:date="2022-02-03T16:08:00Z">
        <w:r>
          <w:t xml:space="preserve"> system to the partner </w:t>
        </w:r>
      </w:ins>
      <w:ins w:id="32" w:author="Michael Dolan" w:date="2022-02-03T16:32:00Z">
        <w:r w:rsidR="00C86D29">
          <w:t>MCVideo</w:t>
        </w:r>
      </w:ins>
      <w:ins w:id="33" w:author="Michael Dolan" w:date="2022-02-03T16:08:00Z">
        <w:r>
          <w:t xml:space="preserve"> system</w:t>
        </w:r>
      </w:ins>
    </w:p>
    <w:p w14:paraId="2B01CA7A" w14:textId="2B0556AF" w:rsidR="005A6340" w:rsidRPr="00BE4B01" w:rsidRDefault="005A6340" w:rsidP="005A6340">
      <w:pPr>
        <w:pStyle w:val="NO"/>
        <w:rPr>
          <w:ins w:id="34" w:author="Michael Dolan" w:date="2022-02-03T16:08:00Z"/>
        </w:rPr>
      </w:pPr>
      <w:ins w:id="35" w:author="Michael Dolan" w:date="2022-02-03T16:08:00Z">
        <w:r>
          <w:t>NOTE 9:</w:t>
        </w:r>
        <w:r>
          <w:tab/>
          <w:t xml:space="preserve">How the participating </w:t>
        </w:r>
      </w:ins>
      <w:ins w:id="36" w:author="Michael Dolan" w:date="2022-02-03T16:32:00Z">
        <w:r w:rsidR="00C86D29">
          <w:t>MCVideo</w:t>
        </w:r>
      </w:ins>
      <w:ins w:id="37" w:author="Michael Dolan" w:date="2022-02-03T16:08:00Z">
        <w:r>
          <w:t xml:space="preserve"> function determines the public service identity of the controlling </w:t>
        </w:r>
      </w:ins>
      <w:ins w:id="38" w:author="Michael Dolan" w:date="2022-02-03T16:32:00Z">
        <w:r w:rsidR="00C86D29">
          <w:t>MCVideo</w:t>
        </w:r>
      </w:ins>
      <w:ins w:id="39" w:author="Michael Dolan" w:date="2022-02-03T16:08:00Z">
        <w:r>
          <w:t xml:space="preserve"> function associated with the group identity or of the </w:t>
        </w:r>
      </w:ins>
      <w:ins w:id="40" w:author="Michael Dolan" w:date="2022-02-03T16:32:00Z">
        <w:r w:rsidR="00C86D29">
          <w:t>MCVideo</w:t>
        </w:r>
      </w:ins>
      <w:ins w:id="41" w:author="Michael Dolan" w:date="2022-02-03T16:08:00Z">
        <w:r>
          <w:t xml:space="preserve"> gateway server in the partner </w:t>
        </w:r>
      </w:ins>
      <w:ins w:id="42" w:author="Michael Dolan" w:date="2022-02-03T16:32:00Z">
        <w:r w:rsidR="00C86D29">
          <w:t>MCVideo</w:t>
        </w:r>
      </w:ins>
      <w:ins w:id="43" w:author="Michael Dolan" w:date="2022-02-03T16:08:00Z">
        <w:r>
          <w:t xml:space="preserve"> system is out of the scope of the present document.</w:t>
        </w:r>
      </w:ins>
    </w:p>
    <w:p w14:paraId="7EC17878" w14:textId="16E9DF56" w:rsidR="005A6340" w:rsidRPr="00BE4B01" w:rsidRDefault="005A6340" w:rsidP="005A6340">
      <w:pPr>
        <w:pStyle w:val="NO"/>
        <w:rPr>
          <w:ins w:id="44" w:author="Michael Dolan" w:date="2022-02-03T16:08:00Z"/>
        </w:rPr>
      </w:pPr>
      <w:ins w:id="45" w:author="Michael Dolan" w:date="2022-02-03T16:08:00Z">
        <w:r>
          <w:t>NOTE 10:</w:t>
        </w:r>
        <w:r>
          <w:tab/>
          <w:t xml:space="preserve">How the primary </w:t>
        </w:r>
      </w:ins>
      <w:ins w:id="46" w:author="Michael Dolan" w:date="2022-02-03T16:32:00Z">
        <w:r w:rsidR="00C86D29">
          <w:t>MCVideo</w:t>
        </w:r>
      </w:ins>
      <w:ins w:id="47" w:author="Michael Dolan" w:date="2022-02-03T16:08:00Z">
        <w:r>
          <w:t xml:space="preserve"> system routes the SIP request through an exit </w:t>
        </w:r>
      </w:ins>
      <w:ins w:id="48" w:author="Michael Dolan" w:date="2022-02-03T16:32:00Z">
        <w:r w:rsidR="00C86D29">
          <w:t>MCVideo</w:t>
        </w:r>
      </w:ins>
      <w:ins w:id="49" w:author="Michael Dolan" w:date="2022-02-03T16:08:00Z">
        <w:r>
          <w:t xml:space="preserve"> gateway server is out of the scope of the present document.</w:t>
        </w:r>
      </w:ins>
    </w:p>
    <w:p w14:paraId="388CC2B3" w14:textId="324FE4CA" w:rsidR="00B546B4" w:rsidRPr="0079589D" w:rsidDel="005A6340" w:rsidRDefault="00B546B4" w:rsidP="00B546B4">
      <w:pPr>
        <w:pStyle w:val="NO"/>
        <w:rPr>
          <w:del w:id="50" w:author="Michael Dolan" w:date="2022-02-03T16:08:00Z"/>
        </w:rPr>
      </w:pPr>
      <w:del w:id="51" w:author="Michael Dolan" w:date="2022-02-03T16:08:00Z">
        <w:r w:rsidRPr="0079589D" w:rsidDel="005A6340">
          <w:delText>NOTE 7:</w:delText>
        </w:r>
        <w:r w:rsidRPr="0079589D" w:rsidDel="005A6340">
          <w:tab/>
          <w:delText>How the participating MCVideo server discovers the public service identity of the controlling MCVideo function associated with the group identity is out of scope of the current release.</w:delText>
        </w:r>
      </w:del>
    </w:p>
    <w:p w14:paraId="0B16260C" w14:textId="77777777" w:rsidR="00B546B4" w:rsidRPr="0079589D" w:rsidRDefault="00B546B4" w:rsidP="00B546B4">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6BBE45BE" w14:textId="03BC761B" w:rsidR="00B546B4" w:rsidRPr="0079589D" w:rsidRDefault="00B546B4" w:rsidP="00B546B4">
      <w:pPr>
        <w:pStyle w:val="B1"/>
      </w:pPr>
      <w:r w:rsidRPr="0079589D">
        <w:t>10)</w:t>
      </w:r>
      <w:r w:rsidRPr="0079589D">
        <w:tab/>
        <w:t xml:space="preserve">shall set the Request-URI to the public service identity of the controlling MCVideo function </w:t>
      </w:r>
      <w:ins w:id="52" w:author="Michael Dolan" w:date="2022-02-03T16:10:00Z">
        <w:r w:rsidR="00897940">
          <w:t>determined in step 8)</w:t>
        </w:r>
      </w:ins>
      <w:del w:id="53" w:author="Michael Dolan" w:date="2022-02-03T16:10:00Z">
        <w:r w:rsidRPr="0079589D" w:rsidDel="00897940">
          <w:delText>associated with the group identity which was present in the incoming SIP INVITE request</w:delText>
        </w:r>
      </w:del>
      <w:r w:rsidRPr="0079589D">
        <w:t>;</w:t>
      </w:r>
    </w:p>
    <w:p w14:paraId="7D866A61" w14:textId="77777777" w:rsidR="00B546B4" w:rsidRPr="0079589D" w:rsidRDefault="00B546B4" w:rsidP="00B546B4">
      <w:pPr>
        <w:pStyle w:val="B1"/>
      </w:pPr>
      <w:r w:rsidRPr="0079589D">
        <w:t>11)</w:t>
      </w:r>
      <w:r w:rsidRPr="0079589D">
        <w:tab/>
        <w:t>shall not copy the following header fields from the incoming SIP INVITE request to the outgoing SIP INVITE request, if they were present in the incoming SIP INVITE request:</w:t>
      </w:r>
    </w:p>
    <w:p w14:paraId="28ABFBDB" w14:textId="77777777" w:rsidR="00B546B4" w:rsidRPr="0079589D" w:rsidRDefault="00B546B4" w:rsidP="00B546B4">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8E9DAB2" w14:textId="77777777" w:rsidR="00B546B4" w:rsidRPr="0079589D" w:rsidRDefault="00B546B4" w:rsidP="00B546B4">
      <w:pPr>
        <w:pStyle w:val="B2"/>
      </w:pPr>
      <w:r w:rsidRPr="0079589D">
        <w:rPr>
          <w:lang w:eastAsia="ko-KR"/>
        </w:rPr>
        <w:t>b)</w:t>
      </w:r>
      <w:r w:rsidRPr="0079589D">
        <w:rPr>
          <w:lang w:eastAsia="ko-KR"/>
        </w:rPr>
        <w:tab/>
      </w:r>
      <w:proofErr w:type="spellStart"/>
      <w:r w:rsidRPr="0079589D">
        <w:rPr>
          <w:lang w:eastAsia="ko-KR"/>
        </w:rPr>
        <w:t>Priv</w:t>
      </w:r>
      <w:proofErr w:type="spellEnd"/>
      <w:r w:rsidRPr="0079589D">
        <w:rPr>
          <w:lang w:eastAsia="ko-KR"/>
        </w:rPr>
        <w:t xml:space="preserve">-Answer-Mode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E77CC35" w14:textId="77777777" w:rsidR="00B546B4" w:rsidRPr="0079589D" w:rsidRDefault="00B546B4" w:rsidP="00B546B4">
      <w:pPr>
        <w:pStyle w:val="B1"/>
      </w:pPr>
      <w:r w:rsidRPr="0079589D">
        <w:t>12)</w:t>
      </w:r>
      <w:r w:rsidRPr="0079589D">
        <w:tab/>
        <w:t>shall set the &lt;</w:t>
      </w:r>
      <w:proofErr w:type="spellStart"/>
      <w:r w:rsidRPr="0079589D">
        <w:t>mcvideo</w:t>
      </w:r>
      <w:proofErr w:type="spellEnd"/>
      <w:r w:rsidRPr="0079589D">
        <w:t>-calling-</w:t>
      </w:r>
      <w:r>
        <w:t>user-id</w:t>
      </w:r>
      <w:r w:rsidRPr="0079589D">
        <w:t>&gt; element of the application/vnd.3gpp.mcvideo-info+xml MIME body of the SIP INVITE request to the MCVideo ID of the calling user;</w:t>
      </w:r>
    </w:p>
    <w:p w14:paraId="04E1FC87" w14:textId="77777777" w:rsidR="00B546B4" w:rsidRPr="0079589D" w:rsidRDefault="00B546B4" w:rsidP="00B546B4">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6CA1707A" w14:textId="77777777" w:rsidR="00B546B4" w:rsidRDefault="00B546B4" w:rsidP="00B546B4">
      <w:pPr>
        <w:pStyle w:val="B1"/>
      </w:pPr>
      <w:r w:rsidRPr="00CB4E86">
        <w:t>13a)</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864E352" w14:textId="77777777" w:rsidR="00B546B4" w:rsidRPr="0079589D" w:rsidRDefault="00B546B4" w:rsidP="00B546B4">
      <w:pPr>
        <w:pStyle w:val="B1"/>
      </w:pPr>
      <w:r w:rsidRPr="0079589D">
        <w:lastRenderedPageBreak/>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217182F4" w14:textId="77777777" w:rsidR="00B546B4" w:rsidRPr="0079589D" w:rsidRDefault="00B546B4" w:rsidP="00B546B4">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1AB98D08" w14:textId="37AC4E9F" w:rsidR="00B546B4" w:rsidRPr="0079589D" w:rsidRDefault="00B546B4" w:rsidP="00B546B4">
      <w:pPr>
        <w:pStyle w:val="NO"/>
      </w:pPr>
      <w:r w:rsidRPr="0079589D">
        <w:t>NOTE </w:t>
      </w:r>
      <w:ins w:id="54" w:author="Michael Dolan" w:date="2022-02-03T16:10:00Z">
        <w:r w:rsidR="000B66CC">
          <w:t>11</w:t>
        </w:r>
      </w:ins>
      <w:del w:id="55" w:author="Michael Dolan" w:date="2022-02-03T16:10:00Z">
        <w:r w:rsidRPr="0079589D" w:rsidDel="000B66CC">
          <w:delText>8</w:delText>
        </w:r>
      </w:del>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5B641CD5" w14:textId="77777777" w:rsidR="00B546B4" w:rsidRPr="0079589D" w:rsidRDefault="00B546B4" w:rsidP="00B546B4">
      <w:pPr>
        <w:pStyle w:val="B1"/>
      </w:pPr>
      <w:r w:rsidRPr="0079589D">
        <w:t>16)</w:t>
      </w:r>
      <w:r w:rsidRPr="0079589D">
        <w:tab/>
        <w:t>shall forward the SIP INVITE request, according to 3GPP TS 24.229 [</w:t>
      </w:r>
      <w:r w:rsidRPr="0079589D">
        <w:rPr>
          <w:lang w:eastAsia="zh-CN"/>
        </w:rPr>
        <w:t>11</w:t>
      </w:r>
      <w:r w:rsidRPr="0079589D">
        <w:t>].</w:t>
      </w:r>
    </w:p>
    <w:p w14:paraId="2AB308AC" w14:textId="77777777" w:rsidR="00B546B4" w:rsidRPr="0079589D" w:rsidRDefault="00B546B4" w:rsidP="00B546B4">
      <w:r w:rsidRPr="0079589D">
        <w:t>Upon receipt of a SIP 302 (Moved Temporarily) response to the above SIP INVITE request in step 15), the participating MCVideo function:</w:t>
      </w:r>
    </w:p>
    <w:p w14:paraId="31607A8A" w14:textId="77777777" w:rsidR="00B546B4" w:rsidRPr="0079589D" w:rsidRDefault="00B546B4" w:rsidP="00B546B4">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5D49C19E" w14:textId="77777777" w:rsidR="00B546B4" w:rsidRPr="0079589D" w:rsidRDefault="00B546B4" w:rsidP="00B546B4">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7195C128" w14:textId="77777777" w:rsidR="00B546B4" w:rsidRPr="0079589D" w:rsidRDefault="00B546B4" w:rsidP="00B546B4">
      <w:pPr>
        <w:pStyle w:val="B1"/>
      </w:pPr>
      <w:r w:rsidRPr="0079589D">
        <w:t>3)</w:t>
      </w:r>
      <w:r w:rsidRPr="0079589D">
        <w:tab/>
        <w:t>shall forward the SIP INVITE request according to 3GPP TS 24.229 </w:t>
      </w:r>
      <w:r>
        <w:t>[</w:t>
      </w:r>
      <w:r>
        <w:rPr>
          <w:lang w:val="en-US"/>
        </w:rPr>
        <w:t>11</w:t>
      </w:r>
      <w:r>
        <w:t>]</w:t>
      </w:r>
      <w:r w:rsidRPr="0079589D">
        <w:t>.</w:t>
      </w:r>
    </w:p>
    <w:p w14:paraId="192017EA" w14:textId="77777777" w:rsidR="00B546B4" w:rsidRPr="0079589D" w:rsidRDefault="00B546B4" w:rsidP="00B546B4">
      <w:r w:rsidRPr="0079589D">
        <w:t>Upon receipt of a SIP 2xx response in response to the above SIP INVITE request in step 15), the participating MCVideo function:</w:t>
      </w:r>
    </w:p>
    <w:p w14:paraId="7F423390" w14:textId="77777777" w:rsidR="00B546B4" w:rsidRPr="0073469F" w:rsidRDefault="00B546B4" w:rsidP="00B546B4">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29C10710" w14:textId="77777777" w:rsidR="00B546B4" w:rsidRPr="0079589D" w:rsidRDefault="00B546B4" w:rsidP="00B546B4">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6D38AC14" w14:textId="77777777" w:rsidR="00B546B4" w:rsidRPr="0079589D" w:rsidRDefault="00B546B4" w:rsidP="00B546B4">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322E6F1B" w14:textId="77777777" w:rsidR="00B546B4" w:rsidRPr="0079589D" w:rsidRDefault="00B546B4" w:rsidP="00B546B4">
      <w:pPr>
        <w:pStyle w:val="B1"/>
      </w:pPr>
      <w:r>
        <w:rPr>
          <w:lang w:val="en-US"/>
        </w:rPr>
        <w:t>4</w:t>
      </w:r>
      <w:r w:rsidRPr="0079589D">
        <w:t>)</w:t>
      </w:r>
      <w:r w:rsidRPr="0079589D">
        <w:tab/>
        <w:t>shall include Warning header field(s) that were received in the incoming SIP 200 (OK) response;</w:t>
      </w:r>
    </w:p>
    <w:p w14:paraId="3A6931C1" w14:textId="77777777" w:rsidR="00B546B4" w:rsidRPr="0079589D" w:rsidRDefault="00B546B4" w:rsidP="00B546B4">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70A695DF" w14:textId="77777777" w:rsidR="00B546B4" w:rsidRPr="0079589D" w:rsidRDefault="00B546B4" w:rsidP="00B546B4">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41D08745" w14:textId="77777777" w:rsidR="00B546B4" w:rsidRPr="0079589D" w:rsidRDefault="00B546B4" w:rsidP="00B546B4">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77E23442" w14:textId="77777777" w:rsidR="00B546B4" w:rsidRPr="0079589D" w:rsidRDefault="00B546B4" w:rsidP="00B546B4">
      <w:pPr>
        <w:pStyle w:val="B1"/>
      </w:pPr>
      <w:r>
        <w:rPr>
          <w:lang w:val="en-US"/>
        </w:rPr>
        <w:t>8</w:t>
      </w:r>
      <w:r w:rsidRPr="0079589D">
        <w:t>)</w:t>
      </w:r>
      <w:r w:rsidRPr="0079589D">
        <w:tab/>
        <w:t>shall send the SIP 200 (OK) response to the MCVideo client according to 3GPP TS 24.229 </w:t>
      </w:r>
      <w:r>
        <w:t>[</w:t>
      </w:r>
      <w:r>
        <w:rPr>
          <w:lang w:val="en-US"/>
        </w:rPr>
        <w:t>11</w:t>
      </w:r>
      <w:r>
        <w:t>]</w:t>
      </w:r>
      <w:r w:rsidRPr="0079589D">
        <w:t>;</w:t>
      </w:r>
    </w:p>
    <w:p w14:paraId="3BFBD225" w14:textId="77777777" w:rsidR="00B546B4" w:rsidRPr="0079589D" w:rsidRDefault="00B546B4" w:rsidP="00B546B4">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6B9AD2F" w14:textId="77777777" w:rsidR="00B546B4" w:rsidRPr="0079589D" w:rsidRDefault="00B546B4" w:rsidP="00B546B4">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C35B273" w14:textId="77777777" w:rsidR="00B546B4" w:rsidRPr="0079589D" w:rsidRDefault="00B546B4" w:rsidP="00B546B4">
      <w:r w:rsidRPr="0079589D">
        <w:t>Upon receipt of a SIP 4xx, 5xx or 6xx response to the above SIP INVITE request in step 14) the participating MCVideo function:</w:t>
      </w:r>
    </w:p>
    <w:p w14:paraId="130BBF78" w14:textId="77777777" w:rsidR="00B546B4" w:rsidRPr="0079589D" w:rsidRDefault="00B546B4" w:rsidP="00B546B4">
      <w:pPr>
        <w:pStyle w:val="B1"/>
      </w:pPr>
      <w:r w:rsidRPr="0079589D">
        <w:t>1)</w:t>
      </w:r>
      <w:r w:rsidRPr="0079589D">
        <w:tab/>
        <w:t>shall generate a SIP response according to 3GPP TS 24.229 [</w:t>
      </w:r>
      <w:r w:rsidRPr="0079589D">
        <w:rPr>
          <w:lang w:eastAsia="zh-CN"/>
        </w:rPr>
        <w:t>11</w:t>
      </w:r>
      <w:r w:rsidRPr="0079589D">
        <w:t>];</w:t>
      </w:r>
    </w:p>
    <w:p w14:paraId="44BD2254" w14:textId="77777777" w:rsidR="00B546B4" w:rsidRPr="0079589D" w:rsidRDefault="00B546B4" w:rsidP="00B546B4">
      <w:pPr>
        <w:pStyle w:val="B1"/>
      </w:pPr>
      <w:r w:rsidRPr="0079589D">
        <w:t>2)</w:t>
      </w:r>
      <w:r w:rsidRPr="0079589D">
        <w:tab/>
        <w:t>shall include Warning header field(s) that were received in the incoming SIP response;</w:t>
      </w:r>
    </w:p>
    <w:p w14:paraId="26DAD226" w14:textId="77777777" w:rsidR="00B546B4" w:rsidRPr="0079589D" w:rsidRDefault="00B546B4" w:rsidP="00B546B4">
      <w:pPr>
        <w:pStyle w:val="B1"/>
      </w:pPr>
      <w:r w:rsidRPr="0079589D">
        <w:t>3)</w:t>
      </w:r>
      <w:r w:rsidRPr="0079589D">
        <w:tab/>
        <w:t>shall forward the SIP response to the MCVideo client according to 3GPP TS 24.229 [</w:t>
      </w:r>
      <w:r w:rsidRPr="0079589D">
        <w:rPr>
          <w:lang w:eastAsia="zh-CN"/>
        </w:rPr>
        <w:t>11</w:t>
      </w:r>
      <w:r w:rsidRPr="0079589D">
        <w:t>]; and</w:t>
      </w:r>
    </w:p>
    <w:p w14:paraId="0B2DE75B" w14:textId="16E8AE21" w:rsidR="007749E7" w:rsidRPr="00B546B4" w:rsidRDefault="00B546B4" w:rsidP="00B546B4">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F95872" w14:textId="77777777" w:rsidR="00DE7606" w:rsidRPr="0079589D" w:rsidRDefault="00DE7606" w:rsidP="00DE7606">
      <w:pPr>
        <w:pStyle w:val="Heading6"/>
        <w:numPr>
          <w:ilvl w:val="5"/>
          <w:numId w:val="0"/>
        </w:numPr>
        <w:ind w:left="1152" w:hanging="432"/>
      </w:pPr>
      <w:bookmarkStart w:id="56" w:name="_Toc20152567"/>
      <w:bookmarkStart w:id="57" w:name="_Toc27495232"/>
      <w:bookmarkStart w:id="58" w:name="_Toc36108700"/>
      <w:bookmarkStart w:id="59" w:name="_Toc45194488"/>
      <w:bookmarkStart w:id="60" w:name="_Toc92289208"/>
      <w:r w:rsidRPr="0079589D">
        <w:rPr>
          <w:rFonts w:hint="eastAsia"/>
          <w:lang w:eastAsia="zh-CN"/>
        </w:rPr>
        <w:lastRenderedPageBreak/>
        <w:t>9</w:t>
      </w:r>
      <w:r w:rsidRPr="0079589D">
        <w:t>.</w:t>
      </w:r>
      <w:r w:rsidRPr="0079589D">
        <w:rPr>
          <w:rFonts w:hint="eastAsia"/>
          <w:lang w:eastAsia="zh-CN"/>
        </w:rPr>
        <w:t>2</w:t>
      </w:r>
      <w:r w:rsidRPr="0079589D">
        <w:t>.</w:t>
      </w:r>
      <w:r w:rsidRPr="0079589D">
        <w:rPr>
          <w:rFonts w:hint="eastAsia"/>
          <w:lang w:eastAsia="zh-CN"/>
        </w:rPr>
        <w:t>1</w:t>
      </w:r>
      <w:r w:rsidRPr="0079589D">
        <w:t>.4.1.1</w:t>
      </w:r>
      <w:r w:rsidRPr="0079589D">
        <w:tab/>
        <w:t>INVITE targeted to an MCVideo client</w:t>
      </w:r>
      <w:bookmarkEnd w:id="56"/>
      <w:bookmarkEnd w:id="57"/>
      <w:bookmarkEnd w:id="58"/>
      <w:bookmarkEnd w:id="59"/>
      <w:bookmarkEnd w:id="60"/>
    </w:p>
    <w:p w14:paraId="7BC2E7A0" w14:textId="77777777" w:rsidR="00DE7606" w:rsidRPr="0079589D" w:rsidRDefault="00DE7606" w:rsidP="00DE7606">
      <w:r w:rsidRPr="0079589D">
        <w:t xml:space="preserve">This </w:t>
      </w:r>
      <w:r>
        <w:t>clause</w:t>
      </w:r>
      <w:r w:rsidRPr="0079589D">
        <w:t xml:space="preserve"> describes the procedures for inviting an MCVideo user to an MCVideo session. The procedure is initiated by the controlling MCVideo function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.1.4.2 or as the result of receiving a SIP 403 (Forbidden) response as described in this </w:t>
      </w:r>
      <w:r>
        <w:t>clause</w:t>
      </w:r>
      <w:r w:rsidRPr="0079589D">
        <w:t>.</w:t>
      </w:r>
    </w:p>
    <w:p w14:paraId="7F3CD9A3" w14:textId="77777777" w:rsidR="00DE7606" w:rsidRPr="0079589D" w:rsidRDefault="00DE7606" w:rsidP="00DE7606">
      <w:r w:rsidRPr="0079589D">
        <w:t>The controlling MCVideo function:</w:t>
      </w:r>
    </w:p>
    <w:p w14:paraId="5C762D70" w14:textId="77777777" w:rsidR="00DE7606" w:rsidRPr="0079589D" w:rsidRDefault="00DE7606" w:rsidP="00DE7606">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3CB9F8D4" w14:textId="77777777" w:rsidR="00DE7606" w:rsidRPr="0079589D" w:rsidRDefault="00DE7606" w:rsidP="00DE7606">
      <w:pPr>
        <w:pStyle w:val="B1"/>
      </w:pPr>
      <w:r w:rsidRPr="0079589D">
        <w:t>2)</w:t>
      </w:r>
      <w:r w:rsidRPr="0079589D">
        <w:tab/>
        <w:t>shall set the Request-URI to the public service identity of the terminating participating MCVideo function associated to the MCVideo user to be invited.;</w:t>
      </w:r>
    </w:p>
    <w:p w14:paraId="3DF9B580" w14:textId="7FFE150D" w:rsidR="000B5A05" w:rsidRDefault="000B5A05" w:rsidP="000B5A05">
      <w:pPr>
        <w:pStyle w:val="NO"/>
        <w:rPr>
          <w:ins w:id="61" w:author="Michael Dolan" w:date="2022-02-03T16:16:00Z"/>
        </w:rPr>
      </w:pPr>
      <w:ins w:id="62" w:author="Michael Dolan" w:date="2022-02-03T16:16:00Z">
        <w:r>
          <w:t>NOTE 1:</w:t>
        </w:r>
        <w:r>
          <w:tab/>
          <w:t xml:space="preserve">If the </w:t>
        </w:r>
      </w:ins>
      <w:ins w:id="63" w:author="Michael Dolan" w:date="2022-02-03T16:36:00Z">
        <w:r w:rsidR="00E37B53" w:rsidRPr="0079589D">
          <w:t xml:space="preserve">terminating participating </w:t>
        </w:r>
      </w:ins>
      <w:ins w:id="64" w:author="Michael Dolan" w:date="2022-02-03T16:32:00Z">
        <w:r w:rsidR="00C86D29">
          <w:t>MCVideo</w:t>
        </w:r>
      </w:ins>
      <w:ins w:id="65" w:author="Michael Dolan" w:date="2022-02-03T16:16:00Z">
        <w:r>
          <w:t xml:space="preserve"> function is in a partner </w:t>
        </w:r>
      </w:ins>
      <w:ins w:id="66" w:author="Michael Dolan" w:date="2022-02-03T16:32:00Z">
        <w:r w:rsidR="00C86D29">
          <w:t>MCVideo</w:t>
        </w:r>
      </w:ins>
      <w:ins w:id="67" w:author="Michael Dolan" w:date="2022-02-03T16:16:00Z">
        <w:r>
          <w:t xml:space="preserve"> system in a different trust domain, then the public service identity can identify the </w:t>
        </w:r>
      </w:ins>
      <w:ins w:id="68" w:author="Michael Dolan" w:date="2022-02-03T16:32:00Z">
        <w:r w:rsidR="00C86D29">
          <w:t>MCVideo</w:t>
        </w:r>
      </w:ins>
      <w:ins w:id="69" w:author="Michael Dolan" w:date="2022-02-03T16:16:00Z">
        <w:r>
          <w:t xml:space="preserve"> gateway server that acts as an entry point in the partner </w:t>
        </w:r>
      </w:ins>
      <w:ins w:id="70" w:author="Michael Dolan" w:date="2022-02-03T16:32:00Z">
        <w:r w:rsidR="00C86D29">
          <w:t>MCVideo</w:t>
        </w:r>
      </w:ins>
      <w:ins w:id="71" w:author="Michael Dolan" w:date="2022-02-03T16:16:00Z">
        <w:r>
          <w:t xml:space="preserve"> system from the primary </w:t>
        </w:r>
      </w:ins>
      <w:ins w:id="72" w:author="Michael Dolan" w:date="2022-02-03T16:32:00Z">
        <w:r w:rsidR="00C86D29">
          <w:t>MCVideo</w:t>
        </w:r>
      </w:ins>
      <w:ins w:id="73" w:author="Michael Dolan" w:date="2022-02-03T16:16:00Z">
        <w:r>
          <w:t xml:space="preserve"> system.</w:t>
        </w:r>
      </w:ins>
    </w:p>
    <w:p w14:paraId="2FB4CB37" w14:textId="002468CB" w:rsidR="000B5A05" w:rsidRDefault="000B5A05" w:rsidP="000B5A05">
      <w:pPr>
        <w:pStyle w:val="NO"/>
        <w:rPr>
          <w:ins w:id="74" w:author="Michael Dolan" w:date="2022-02-03T16:16:00Z"/>
        </w:rPr>
      </w:pPr>
      <w:ins w:id="75" w:author="Michael Dolan" w:date="2022-02-03T16:16:00Z">
        <w:r>
          <w:t>NOTE 2:</w:t>
        </w:r>
        <w:r>
          <w:tab/>
          <w:t xml:space="preserve">If the </w:t>
        </w:r>
      </w:ins>
      <w:ins w:id="76" w:author="Michael Dolan" w:date="2022-02-03T16:36:00Z">
        <w:r w:rsidR="00E37B53" w:rsidRPr="0079589D">
          <w:t xml:space="preserve">terminating participating </w:t>
        </w:r>
      </w:ins>
      <w:ins w:id="77" w:author="Michael Dolan" w:date="2022-02-03T16:32:00Z">
        <w:r w:rsidR="00C86D29">
          <w:t>MCVideo</w:t>
        </w:r>
      </w:ins>
      <w:ins w:id="78" w:author="Michael Dolan" w:date="2022-02-03T16:16:00Z">
        <w:r>
          <w:t xml:space="preserve"> function is in a partner </w:t>
        </w:r>
      </w:ins>
      <w:ins w:id="79" w:author="Michael Dolan" w:date="2022-02-03T16:32:00Z">
        <w:r w:rsidR="00C86D29">
          <w:t>MCVideo</w:t>
        </w:r>
      </w:ins>
      <w:ins w:id="80" w:author="Michael Dolan" w:date="2022-02-03T16:16:00Z">
        <w:r>
          <w:t xml:space="preserve"> system in a different trust domain, then the primary </w:t>
        </w:r>
      </w:ins>
      <w:ins w:id="81" w:author="Michael Dolan" w:date="2022-02-03T16:32:00Z">
        <w:r w:rsidR="00C86D29">
          <w:t>MCVideo</w:t>
        </w:r>
      </w:ins>
      <w:ins w:id="82" w:author="Michael Dolan" w:date="2022-02-03T16:16:00Z">
        <w:r>
          <w:t xml:space="preserve"> system can route the SIP request through an </w:t>
        </w:r>
      </w:ins>
      <w:ins w:id="83" w:author="Michael Dolan" w:date="2022-02-03T16:32:00Z">
        <w:r w:rsidR="00C86D29">
          <w:t>MCVideo</w:t>
        </w:r>
      </w:ins>
      <w:ins w:id="84" w:author="Michael Dolan" w:date="2022-02-03T16:16:00Z">
        <w:r>
          <w:t xml:space="preserve"> gateway server that acts as an exit point from the primary </w:t>
        </w:r>
      </w:ins>
      <w:ins w:id="85" w:author="Michael Dolan" w:date="2022-02-03T16:32:00Z">
        <w:r w:rsidR="00C86D29">
          <w:t>MCVideo</w:t>
        </w:r>
      </w:ins>
      <w:ins w:id="86" w:author="Michael Dolan" w:date="2022-02-03T16:16:00Z">
        <w:r>
          <w:t xml:space="preserve"> system to the partner </w:t>
        </w:r>
      </w:ins>
      <w:ins w:id="87" w:author="Michael Dolan" w:date="2022-02-03T16:32:00Z">
        <w:r w:rsidR="00C86D29">
          <w:t>MCVideo</w:t>
        </w:r>
      </w:ins>
      <w:ins w:id="88" w:author="Michael Dolan" w:date="2022-02-03T16:16:00Z">
        <w:r>
          <w:t xml:space="preserve"> system</w:t>
        </w:r>
      </w:ins>
    </w:p>
    <w:p w14:paraId="45E4BD0B" w14:textId="5819F60A" w:rsidR="000B5A05" w:rsidRPr="00BE4B01" w:rsidRDefault="000B5A05" w:rsidP="000B5A05">
      <w:pPr>
        <w:pStyle w:val="NO"/>
        <w:rPr>
          <w:ins w:id="89" w:author="Michael Dolan" w:date="2022-02-03T16:16:00Z"/>
        </w:rPr>
      </w:pPr>
      <w:ins w:id="90" w:author="Michael Dolan" w:date="2022-02-03T16:16:00Z">
        <w:r>
          <w:t>NOTE 3:</w:t>
        </w:r>
        <w:r>
          <w:tab/>
          <w:t xml:space="preserve">How the </w:t>
        </w:r>
      </w:ins>
      <w:ins w:id="91" w:author="Michael Dolan" w:date="2022-02-03T16:37:00Z">
        <w:r w:rsidR="005A5A3C">
          <w:t>controlling</w:t>
        </w:r>
      </w:ins>
      <w:ins w:id="92" w:author="Michael Dolan" w:date="2022-02-03T16:16:00Z">
        <w:r>
          <w:t xml:space="preserve"> </w:t>
        </w:r>
      </w:ins>
      <w:ins w:id="93" w:author="Michael Dolan" w:date="2022-02-03T16:32:00Z">
        <w:r w:rsidR="00C86D29">
          <w:t>MCVideo</w:t>
        </w:r>
      </w:ins>
      <w:ins w:id="94" w:author="Michael Dolan" w:date="2022-02-03T16:16:00Z">
        <w:r>
          <w:t xml:space="preserve"> function determines the public service identity of the </w:t>
        </w:r>
      </w:ins>
      <w:ins w:id="95" w:author="Michael Dolan" w:date="2022-02-03T16:37:00Z">
        <w:r w:rsidR="005A5A3C" w:rsidRPr="0079589D">
          <w:t xml:space="preserve">terminating participating </w:t>
        </w:r>
      </w:ins>
      <w:ins w:id="96" w:author="Michael Dolan" w:date="2022-02-03T16:32:00Z">
        <w:r w:rsidR="00C86D29">
          <w:t>MCVideo</w:t>
        </w:r>
      </w:ins>
      <w:ins w:id="97" w:author="Michael Dolan" w:date="2022-02-03T16:16:00Z">
        <w:r>
          <w:t xml:space="preserve"> function associated with the group identity or of the </w:t>
        </w:r>
      </w:ins>
      <w:ins w:id="98" w:author="Michael Dolan" w:date="2022-02-03T16:32:00Z">
        <w:r w:rsidR="00C86D29">
          <w:t>MCVideo</w:t>
        </w:r>
      </w:ins>
      <w:ins w:id="99" w:author="Michael Dolan" w:date="2022-02-03T16:16:00Z">
        <w:r>
          <w:t xml:space="preserve"> gateway server in the partner </w:t>
        </w:r>
      </w:ins>
      <w:ins w:id="100" w:author="Michael Dolan" w:date="2022-02-03T16:32:00Z">
        <w:r w:rsidR="00C86D29">
          <w:t>MCVideo</w:t>
        </w:r>
      </w:ins>
      <w:ins w:id="101" w:author="Michael Dolan" w:date="2022-02-03T16:16:00Z">
        <w:r>
          <w:t xml:space="preserve"> system is out of the scope of the present document.</w:t>
        </w:r>
      </w:ins>
    </w:p>
    <w:p w14:paraId="73353472" w14:textId="1E4FBBF0" w:rsidR="000B5A05" w:rsidRPr="00BE4B01" w:rsidRDefault="000B5A05" w:rsidP="000B5A05">
      <w:pPr>
        <w:pStyle w:val="NO"/>
        <w:rPr>
          <w:ins w:id="102" w:author="Michael Dolan" w:date="2022-02-03T16:16:00Z"/>
        </w:rPr>
      </w:pPr>
      <w:ins w:id="103" w:author="Michael Dolan" w:date="2022-02-03T16:16:00Z">
        <w:r>
          <w:t>NOTE 4:</w:t>
        </w:r>
        <w:r>
          <w:tab/>
          <w:t xml:space="preserve">How the primary </w:t>
        </w:r>
      </w:ins>
      <w:ins w:id="104" w:author="Michael Dolan" w:date="2022-02-03T16:32:00Z">
        <w:r w:rsidR="00C86D29">
          <w:t>MCVideo</w:t>
        </w:r>
      </w:ins>
      <w:ins w:id="105" w:author="Michael Dolan" w:date="2022-02-03T16:16:00Z">
        <w:r>
          <w:t xml:space="preserve"> system routes the SIP request through an exit </w:t>
        </w:r>
      </w:ins>
      <w:ins w:id="106" w:author="Michael Dolan" w:date="2022-02-03T16:32:00Z">
        <w:r w:rsidR="00C86D29">
          <w:t>MCVideo</w:t>
        </w:r>
      </w:ins>
      <w:ins w:id="107" w:author="Michael Dolan" w:date="2022-02-03T16:16:00Z">
        <w:r>
          <w:t xml:space="preserve"> gateway server is out of the scope of the present document.</w:t>
        </w:r>
      </w:ins>
    </w:p>
    <w:p w14:paraId="458BC05F" w14:textId="28CC3AD5" w:rsidR="00DE7606" w:rsidRPr="0079589D" w:rsidDel="000B5A05" w:rsidRDefault="00DE7606" w:rsidP="00DE7606">
      <w:pPr>
        <w:pStyle w:val="NO"/>
        <w:rPr>
          <w:del w:id="108" w:author="Michael Dolan" w:date="2022-02-03T16:16:00Z"/>
          <w:lang w:eastAsia="ko-KR"/>
        </w:rPr>
      </w:pPr>
      <w:del w:id="109" w:author="Michael Dolan" w:date="2022-02-03T16:16:00Z">
        <w:r w:rsidRPr="0079589D" w:rsidDel="000B5A05">
          <w:delText>NOTE 1:</w:delText>
        </w:r>
        <w:r w:rsidRPr="0079589D" w:rsidDel="000B5A05">
          <w:tab/>
        </w:r>
        <w:r w:rsidRPr="0079589D" w:rsidDel="000B5A05">
          <w:rPr>
            <w:lang w:eastAsia="ko-KR"/>
          </w:rPr>
          <w:delText>How the controlling MCVideo function finds the address of the terminating MCVideo participating function is out of the scope of the current release.</w:delText>
        </w:r>
      </w:del>
    </w:p>
    <w:p w14:paraId="1D5FD0CF" w14:textId="7C4B150B" w:rsidR="00DE7606" w:rsidRPr="0079589D" w:rsidRDefault="00DE7606" w:rsidP="00DE7606">
      <w:pPr>
        <w:pStyle w:val="NO"/>
      </w:pPr>
      <w:r w:rsidRPr="0079589D">
        <w:t>NOTE </w:t>
      </w:r>
      <w:ins w:id="110" w:author="Michael Dolan" w:date="2022-02-03T16:16:00Z">
        <w:r w:rsidR="000B5A05">
          <w:t>5</w:t>
        </w:r>
      </w:ins>
      <w:del w:id="111" w:author="Michael Dolan" w:date="2022-02-03T16:16:00Z">
        <w:r w:rsidRPr="0079589D" w:rsidDel="000B5A05">
          <w:delText>2</w:delText>
        </w:r>
      </w:del>
      <w:r w:rsidRPr="0079589D">
        <w:t>:</w:t>
      </w:r>
      <w:r w:rsidRPr="0079589D">
        <w:tab/>
        <w:t>If the terminating MCVideo user is part of a partner MCVideo system, then the public service identity can identify an entry point in the partner network that is able to identify the terminating participating MCVideo function.</w:t>
      </w:r>
    </w:p>
    <w:p w14:paraId="7FDA55EF" w14:textId="77777777" w:rsidR="00DE7606" w:rsidRPr="0079589D" w:rsidRDefault="00DE7606" w:rsidP="00DE7606">
      <w:pPr>
        <w:pStyle w:val="B1"/>
      </w:pPr>
      <w:r w:rsidRPr="0079589D">
        <w:rPr>
          <w:lang w:eastAsia="ko-KR"/>
        </w:rPr>
        <w:t>3)</w:t>
      </w:r>
      <w:r w:rsidRPr="0079589D">
        <w:tab/>
        <w:t xml:space="preserve">shall set the </w:t>
      </w:r>
      <w:r w:rsidRPr="0079589D">
        <w:rPr>
          <w:lang w:eastAsia="ko-KR"/>
        </w:rPr>
        <w:t>P-Asserted-Identity header field to the public service identity of the controlling MCVideo function</w:t>
      </w:r>
      <w:r w:rsidRPr="0079589D">
        <w:t>;</w:t>
      </w:r>
    </w:p>
    <w:p w14:paraId="761FAFA0" w14:textId="77777777" w:rsidR="00DE7606" w:rsidRPr="0079589D" w:rsidRDefault="00DE7606" w:rsidP="00DE7606">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38A18C6E" w14:textId="77777777" w:rsidR="00DE7606" w:rsidRPr="0079589D" w:rsidRDefault="00DE7606" w:rsidP="00DE7606">
      <w:pPr>
        <w:pStyle w:val="B2"/>
      </w:pPr>
      <w:r w:rsidRPr="0079589D">
        <w:t>a)</w:t>
      </w:r>
      <w:r w:rsidRPr="0079589D">
        <w:tab/>
        <w:t>the &lt;</w:t>
      </w:r>
      <w:proofErr w:type="spellStart"/>
      <w:r w:rsidRPr="0079589D">
        <w:t>mcvideo</w:t>
      </w:r>
      <w:proofErr w:type="spellEnd"/>
      <w:r w:rsidRPr="0079589D">
        <w:t>-request-</w:t>
      </w:r>
      <w:proofErr w:type="spellStart"/>
      <w:r w:rsidRPr="0079589D">
        <w:t>uri</w:t>
      </w:r>
      <w:proofErr w:type="spellEnd"/>
      <w:r w:rsidRPr="0079589D">
        <w:t>&gt; element set to the MCVideo ID of the terminating user; and</w:t>
      </w:r>
    </w:p>
    <w:p w14:paraId="289522D1" w14:textId="77777777" w:rsidR="00DE7606" w:rsidRPr="0079589D" w:rsidRDefault="00DE7606" w:rsidP="00DE7606">
      <w:pPr>
        <w:pStyle w:val="B2"/>
      </w:pPr>
      <w:r w:rsidRPr="0079589D">
        <w:t>b)</w:t>
      </w:r>
      <w:r w:rsidRPr="0079589D">
        <w:tab/>
        <w:t>the &lt;</w:t>
      </w:r>
      <w:proofErr w:type="spellStart"/>
      <w:r w:rsidRPr="0079589D">
        <w:t>mcvideo</w:t>
      </w:r>
      <w:proofErr w:type="spellEnd"/>
      <w:r w:rsidRPr="0079589D">
        <w:t>-calling-group-id&gt; element set to the group identity;</w:t>
      </w:r>
    </w:p>
    <w:p w14:paraId="7C657102" w14:textId="7EF1C8E3" w:rsidR="00DE7606" w:rsidRPr="0079589D" w:rsidRDefault="00DE7606" w:rsidP="00DE7606">
      <w:pPr>
        <w:pStyle w:val="NO"/>
      </w:pPr>
      <w:r w:rsidRPr="0079589D">
        <w:t>NOTE </w:t>
      </w:r>
      <w:ins w:id="112" w:author="Michael Dolan" w:date="2022-02-03T16:16:00Z">
        <w:r w:rsidR="00FF6393">
          <w:t>6</w:t>
        </w:r>
      </w:ins>
      <w:del w:id="113" w:author="Michael Dolan" w:date="2022-02-03T16:16:00Z">
        <w:r w:rsidRPr="0079589D" w:rsidDel="00FF6393">
          <w:delText>3</w:delText>
        </w:r>
      </w:del>
      <w:r w:rsidRPr="0079589D">
        <w:t>:</w:t>
      </w:r>
      <w:r w:rsidRPr="0079589D">
        <w:tab/>
        <w:t>The &lt;</w:t>
      </w:r>
      <w:proofErr w:type="spellStart"/>
      <w:r w:rsidRPr="0079589D">
        <w:t>mcvideo</w:t>
      </w:r>
      <w:proofErr w:type="spellEnd"/>
      <w:r w:rsidRPr="0079589D">
        <w:t xml:space="preserve">-calling-user-id&gt; is already included in the MIME body as a result of calling </w:t>
      </w:r>
      <w:r>
        <w:t>clause</w:t>
      </w:r>
      <w:r w:rsidRPr="0079589D">
        <w:t> </w:t>
      </w:r>
      <w:r>
        <w:rPr>
          <w:lang w:val="en-US" w:eastAsia="zh-CN"/>
        </w:rPr>
        <w:t>6.3.3.1.2</w:t>
      </w:r>
      <w:r w:rsidRPr="0079589D">
        <w:t xml:space="preserve"> in step 1).</w:t>
      </w:r>
    </w:p>
    <w:p w14:paraId="5AAD45B2" w14:textId="77777777" w:rsidR="00DE7606" w:rsidRPr="0079589D" w:rsidRDefault="00DE7606" w:rsidP="00DE7606">
      <w:pPr>
        <w:pStyle w:val="B1"/>
        <w:rPr>
          <w:lang w:eastAsia="ko-KR"/>
        </w:rPr>
      </w:pPr>
      <w:r w:rsidRPr="0079589D">
        <w:rPr>
          <w:lang w:eastAsia="ko-KR"/>
        </w:rPr>
        <w:t>5)</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9589D">
        <w:rPr>
          <w:lang w:eastAsia="ko-KR"/>
        </w:rPr>
        <w:t>;</w:t>
      </w:r>
    </w:p>
    <w:p w14:paraId="4457B420" w14:textId="77777777" w:rsidR="00DE7606" w:rsidRPr="0079589D" w:rsidRDefault="00DE7606" w:rsidP="00DE7606">
      <w:pPr>
        <w:pStyle w:val="B1"/>
        <w:rPr>
          <w:lang w:val="en-US"/>
        </w:rPr>
      </w:pPr>
      <w:r w:rsidRPr="0079589D">
        <w:t>6)</w:t>
      </w:r>
      <w:r w:rsidRPr="0079589D">
        <w:tab/>
      </w:r>
      <w:r w:rsidRPr="0079589D">
        <w:rPr>
          <w:lang w:val="en-US"/>
        </w:rPr>
        <w:t>if the in-progress emergency state of the group is set to a value of "true" the controlling MCVideo function:</w:t>
      </w:r>
    </w:p>
    <w:p w14:paraId="73A61021" w14:textId="77777777" w:rsidR="00DE7606" w:rsidRPr="0079589D" w:rsidRDefault="00DE7606" w:rsidP="00DE7606">
      <w:pPr>
        <w:pStyle w:val="B2"/>
        <w:rPr>
          <w:lang w:val="en-US"/>
        </w:rPr>
      </w:pPr>
      <w:r w:rsidRPr="0079589D">
        <w:rPr>
          <w:lang w:val="en-US"/>
        </w:rPr>
        <w:t>a)</w:t>
      </w:r>
      <w:r w:rsidRPr="0079589D">
        <w:rPr>
          <w:lang w:val="en-US"/>
        </w:rPr>
        <w:tab/>
        <w:t xml:space="preserve">shall include a Resource-Priority header field populated with the values for an MCVideo emergency group call as specified in </w:t>
      </w:r>
      <w:r>
        <w:rPr>
          <w:lang w:val="en-US"/>
        </w:rPr>
        <w:t>clause</w:t>
      </w:r>
      <w:r w:rsidRPr="0079589D">
        <w:rPr>
          <w:lang w:val="en-US"/>
        </w:rPr>
        <w:t> </w:t>
      </w:r>
      <w:r>
        <w:rPr>
          <w:lang w:val="en-US" w:eastAsia="zh-CN"/>
        </w:rPr>
        <w:t>6.3.3.1.19</w:t>
      </w:r>
      <w:r w:rsidRPr="0079589D">
        <w:rPr>
          <w:lang w:val="en-US"/>
        </w:rPr>
        <w:t>;</w:t>
      </w:r>
    </w:p>
    <w:p w14:paraId="44C5C064" w14:textId="77777777" w:rsidR="00DE7606" w:rsidRPr="0079589D" w:rsidRDefault="00DE7606" w:rsidP="00DE7606">
      <w:pPr>
        <w:pStyle w:val="B2"/>
        <w:rPr>
          <w:lang w:val="en-US"/>
        </w:rPr>
      </w:pPr>
      <w:r w:rsidRPr="0079589D">
        <w:rPr>
          <w:lang w:val="en-US"/>
        </w:rPr>
        <w:t>b)</w:t>
      </w:r>
      <w:r w:rsidRPr="0079589D">
        <w:rPr>
          <w:lang w:val="en-US"/>
        </w:rPr>
        <w:tab/>
        <w:t>if the received SIP INVITE request contained an application/vnd.3gpp.mcvideo-info+xml MIME body with the &lt;emergency-</w:t>
      </w:r>
      <w:proofErr w:type="spellStart"/>
      <w:r w:rsidRPr="0079589D">
        <w:rPr>
          <w:lang w:val="en-US"/>
        </w:rPr>
        <w:t>ind</w:t>
      </w:r>
      <w:proofErr w:type="spellEnd"/>
      <w:r w:rsidRPr="0079589D">
        <w:rPr>
          <w:lang w:val="en-US"/>
        </w:rPr>
        <w:t>&gt; element set to a value of "true":</w:t>
      </w:r>
    </w:p>
    <w:p w14:paraId="7172A6A6" w14:textId="77777777" w:rsidR="00DE7606" w:rsidRPr="0079589D" w:rsidRDefault="00DE7606" w:rsidP="00DE7606">
      <w:pPr>
        <w:pStyle w:val="B3"/>
        <w:rPr>
          <w:lang w:val="en-US"/>
        </w:rPr>
      </w:pPr>
      <w:proofErr w:type="spellStart"/>
      <w:r w:rsidRPr="0079589D">
        <w:rPr>
          <w:lang w:val="en-US"/>
        </w:rPr>
        <w:t>i</w:t>
      </w:r>
      <w:proofErr w:type="spellEnd"/>
      <w:r w:rsidRPr="0079589D">
        <w:rPr>
          <w:lang w:val="en-US"/>
        </w:rPr>
        <w:t>)</w:t>
      </w:r>
      <w:r w:rsidRPr="0079589D">
        <w:rPr>
          <w:lang w:val="en-US"/>
        </w:rPr>
        <w:tab/>
        <w:t>shall include in the outgoing SIP INVITE request in the application/vnd.3gpp.mcvideo-info+xml MIME body an &lt;emergency-</w:t>
      </w:r>
      <w:proofErr w:type="spellStart"/>
      <w:r w:rsidRPr="0079589D">
        <w:rPr>
          <w:lang w:val="en-US"/>
        </w:rPr>
        <w:t>ind</w:t>
      </w:r>
      <w:proofErr w:type="spellEnd"/>
      <w:r w:rsidRPr="0079589D">
        <w:rPr>
          <w:lang w:val="en-US"/>
        </w:rPr>
        <w:t>&gt; element set to a value of "true"; and</w:t>
      </w:r>
    </w:p>
    <w:p w14:paraId="567024D7" w14:textId="77777777" w:rsidR="00DE7606" w:rsidRPr="0079589D" w:rsidRDefault="00DE7606" w:rsidP="00DE7606">
      <w:pPr>
        <w:pStyle w:val="B3"/>
        <w:rPr>
          <w:lang w:val="en-US"/>
        </w:rPr>
      </w:pPr>
      <w:r w:rsidRPr="0079589D">
        <w:rPr>
          <w:lang w:val="en-US"/>
        </w:rPr>
        <w:t>ii)</w:t>
      </w:r>
      <w:r w:rsidRPr="0079589D">
        <w:rPr>
          <w:lang w:val="en-US"/>
        </w:rPr>
        <w:tab/>
        <w:t>if the &lt;alert-</w:t>
      </w:r>
      <w:proofErr w:type="spellStart"/>
      <w:r w:rsidRPr="0079589D">
        <w:rPr>
          <w:lang w:val="en-US"/>
        </w:rPr>
        <w:t>ind</w:t>
      </w:r>
      <w:proofErr w:type="spellEnd"/>
      <w:r w:rsidRPr="0079589D">
        <w:rPr>
          <w:lang w:val="en-US"/>
        </w:rPr>
        <w:t xml:space="preserve">&gt; element is set to "true" in the received SIP INVITE request and the requesting MCVideo user and MCVideo group are </w:t>
      </w:r>
      <w:proofErr w:type="spellStart"/>
      <w:r w:rsidRPr="0079589D">
        <w:rPr>
          <w:lang w:val="en-US"/>
        </w:rPr>
        <w:t>authorised</w:t>
      </w:r>
      <w:proofErr w:type="spellEnd"/>
      <w:r w:rsidRPr="0079589D">
        <w:rPr>
          <w:lang w:val="en-US"/>
        </w:rPr>
        <w:t xml:space="preserve"> for the initiation of MCVideo emergency alerts as determined by the procedures of </w:t>
      </w:r>
      <w:r>
        <w:rPr>
          <w:lang w:val="en-US"/>
        </w:rPr>
        <w:t>clause</w:t>
      </w:r>
      <w:r w:rsidRPr="0079589D">
        <w:rPr>
          <w:lang w:val="en-US"/>
        </w:rPr>
        <w:t> </w:t>
      </w:r>
      <w:r>
        <w:rPr>
          <w:lang w:val="en-US" w:eastAsia="zh-CN"/>
        </w:rPr>
        <w:t>6.3.3.1.13.1</w:t>
      </w:r>
      <w:r w:rsidRPr="0079589D">
        <w:rPr>
          <w:lang w:val="en-US"/>
        </w:rPr>
        <w:t xml:space="preserve">, shall populate the application/vnd.3gpp.mcvideo-info+xml MIME body and the application/vnd.3gpp.location-info+xml MIME body as specified in </w:t>
      </w:r>
      <w:r>
        <w:rPr>
          <w:lang w:val="en-US"/>
        </w:rPr>
        <w:t>clause</w:t>
      </w:r>
      <w:r w:rsidRPr="0079589D">
        <w:rPr>
          <w:lang w:val="en-US"/>
        </w:rPr>
        <w:t> </w:t>
      </w:r>
      <w:r>
        <w:rPr>
          <w:lang w:val="en-US" w:eastAsia="zh-CN"/>
        </w:rPr>
        <w:t>6.3.3.1.12</w:t>
      </w:r>
      <w:r w:rsidRPr="0079589D">
        <w:rPr>
          <w:lang w:val="en-US"/>
        </w:rPr>
        <w:t>. Otherwise, shall set the &lt;alert-</w:t>
      </w:r>
      <w:proofErr w:type="spellStart"/>
      <w:r w:rsidRPr="0079589D">
        <w:rPr>
          <w:lang w:val="en-US"/>
        </w:rPr>
        <w:t>ind</w:t>
      </w:r>
      <w:proofErr w:type="spellEnd"/>
      <w:r w:rsidRPr="0079589D">
        <w:rPr>
          <w:lang w:val="en-US"/>
        </w:rPr>
        <w:t>&gt; element to a value of "false"; and</w:t>
      </w:r>
    </w:p>
    <w:p w14:paraId="274233BC" w14:textId="77777777" w:rsidR="00DE7606" w:rsidRPr="0079589D" w:rsidRDefault="00DE7606" w:rsidP="00DE7606">
      <w:pPr>
        <w:pStyle w:val="B2"/>
      </w:pPr>
      <w:r w:rsidRPr="0079589D">
        <w:lastRenderedPageBreak/>
        <w:t>c)</w:t>
      </w:r>
      <w:r w:rsidRPr="0079589D">
        <w:tab/>
        <w:t>if the in-progress imminent peril state of the group is set to a value of "true" shall include in the application/vnd.3gpp.mcvideo-info</w:t>
      </w:r>
      <w:r w:rsidRPr="0079589D">
        <w:rPr>
          <w:lang w:val="en-US"/>
        </w:rPr>
        <w:t>+xml</w:t>
      </w:r>
      <w:r w:rsidRPr="0079589D">
        <w:t xml:space="preserve"> MIME body an &lt;</w:t>
      </w:r>
      <w:proofErr w:type="spellStart"/>
      <w:r w:rsidRPr="0079589D">
        <w:t>imminentperil-ind</w:t>
      </w:r>
      <w:proofErr w:type="spellEnd"/>
      <w:r w:rsidRPr="0079589D">
        <w:t>&gt; element set to a value of "false";</w:t>
      </w:r>
    </w:p>
    <w:p w14:paraId="31C76ECB" w14:textId="77777777" w:rsidR="00DE7606" w:rsidRPr="0079589D" w:rsidRDefault="00DE7606" w:rsidP="00DE7606">
      <w:pPr>
        <w:pStyle w:val="B1"/>
        <w:rPr>
          <w:lang w:val="en-US"/>
        </w:rPr>
      </w:pPr>
      <w:r w:rsidRPr="0079589D">
        <w:rPr>
          <w:lang w:val="en-US"/>
        </w:rPr>
        <w:t>7)</w:t>
      </w:r>
      <w:r w:rsidRPr="0079589D">
        <w:rPr>
          <w:lang w:val="en-US"/>
        </w:rPr>
        <w:tab/>
        <w:t>if the in-progress emergency state of the group is set to a value of "false" and the in-progress imminent peril state of the group is set to a value of "true", the controlling MCVideo function:</w:t>
      </w:r>
    </w:p>
    <w:p w14:paraId="4AF21DC3" w14:textId="77777777" w:rsidR="00DE7606" w:rsidRPr="0079589D" w:rsidRDefault="00DE7606" w:rsidP="00DE7606">
      <w:pPr>
        <w:pStyle w:val="B2"/>
        <w:rPr>
          <w:lang w:val="en-US"/>
        </w:rPr>
      </w:pPr>
      <w:r w:rsidRPr="0079589D">
        <w:rPr>
          <w:lang w:val="en-US"/>
        </w:rPr>
        <w:t>a)</w:t>
      </w:r>
      <w:r w:rsidRPr="0079589D">
        <w:rPr>
          <w:lang w:val="en-US"/>
        </w:rPr>
        <w:tab/>
        <w:t xml:space="preserve">shall include a Resource-Priority header field populated with the values for an MCVideo imminent peril group call as specified in </w:t>
      </w:r>
      <w:r>
        <w:rPr>
          <w:lang w:val="en-US"/>
        </w:rPr>
        <w:t>clause</w:t>
      </w:r>
      <w:r w:rsidRPr="0079589D">
        <w:rPr>
          <w:lang w:val="en-US"/>
        </w:rPr>
        <w:t> </w:t>
      </w:r>
      <w:r>
        <w:rPr>
          <w:lang w:val="en-US" w:eastAsia="zh-CN"/>
        </w:rPr>
        <w:t>6.3.3.1.19</w:t>
      </w:r>
      <w:r w:rsidRPr="0079589D">
        <w:rPr>
          <w:lang w:val="en-US"/>
        </w:rPr>
        <w:t>; and</w:t>
      </w:r>
    </w:p>
    <w:p w14:paraId="456CAEA3" w14:textId="77777777" w:rsidR="00DE7606" w:rsidRPr="0079589D" w:rsidRDefault="00DE7606" w:rsidP="00DE7606">
      <w:pPr>
        <w:pStyle w:val="B2"/>
        <w:rPr>
          <w:lang w:val="en-US"/>
        </w:rPr>
      </w:pPr>
      <w:r w:rsidRPr="0079589D">
        <w:rPr>
          <w:lang w:val="en-US"/>
        </w:rPr>
        <w:t>b)</w:t>
      </w:r>
      <w:r w:rsidRPr="0079589D">
        <w:rPr>
          <w:lang w:val="en-US"/>
        </w:rPr>
        <w:tab/>
        <w:t>shall include in the application/vnd.3gpp.mcvideo-info+xml MIME body with the &lt;</w:t>
      </w:r>
      <w:proofErr w:type="spellStart"/>
      <w:r w:rsidRPr="0079589D">
        <w:rPr>
          <w:lang w:val="en-US"/>
        </w:rPr>
        <w:t>imminentperil-ind</w:t>
      </w:r>
      <w:proofErr w:type="spellEnd"/>
      <w:r w:rsidRPr="0079589D">
        <w:rPr>
          <w:lang w:val="en-US"/>
        </w:rPr>
        <w:t xml:space="preserve">&gt; element set to a value of "true"; </w:t>
      </w:r>
    </w:p>
    <w:p w14:paraId="75747329" w14:textId="77777777" w:rsidR="00DE7606" w:rsidRDefault="00DE7606" w:rsidP="00DE7606">
      <w:pPr>
        <w:pStyle w:val="B1"/>
        <w:rPr>
          <w:lang w:eastAsia="ko-KR"/>
        </w:rPr>
      </w:pPr>
      <w:r>
        <w:t>8)</w:t>
      </w:r>
      <w:r>
        <w:rPr>
          <w:lang w:eastAsia="ko-KR"/>
        </w:rPr>
        <w:tab/>
        <w:t>if:</w:t>
      </w:r>
    </w:p>
    <w:p w14:paraId="0F72E4D5" w14:textId="77777777" w:rsidR="00DE7606" w:rsidRDefault="00DE7606" w:rsidP="00DE7606">
      <w:pPr>
        <w:pStyle w:val="B2"/>
      </w:pPr>
      <w:r>
        <w:rPr>
          <w:lang w:eastAsia="ko-KR"/>
        </w:rPr>
        <w:t>a)</w:t>
      </w:r>
      <w:r>
        <w:rPr>
          <w:lang w:eastAsia="ko-KR"/>
        </w:rPr>
        <w:tab/>
        <w:t xml:space="preserve">an </w:t>
      </w:r>
      <w:r>
        <w:rPr>
          <w:lang w:val="en-US"/>
        </w:rPr>
        <w:t>MCVideo</w:t>
      </w:r>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incoming SIP INVITE request; and</w:t>
      </w:r>
    </w:p>
    <w:p w14:paraId="45C17973" w14:textId="77777777" w:rsidR="00DE7606" w:rsidRDefault="00DE7606" w:rsidP="00DE7606">
      <w:pPr>
        <w:pStyle w:val="B2"/>
      </w:pPr>
      <w:r>
        <w:t>b)</w:t>
      </w:r>
      <w:r>
        <w:tab/>
        <w:t xml:space="preserve">the </w:t>
      </w:r>
      <w:r>
        <w:rPr>
          <w:lang w:val="en-US"/>
        </w:rPr>
        <w:t>MCVideo</w:t>
      </w:r>
      <w:r>
        <w:t xml:space="preserve"> GKTP document contains a &lt;MKFC-GKTPs&gt; element;</w:t>
      </w:r>
    </w:p>
    <w:p w14:paraId="2A5D01DA" w14:textId="77777777" w:rsidR="00DE7606" w:rsidRDefault="00DE7606" w:rsidP="00DE7606">
      <w:pPr>
        <w:pStyle w:val="B1"/>
      </w:pPr>
      <w:r>
        <w:t>then:</w:t>
      </w:r>
    </w:p>
    <w:p w14:paraId="4D1CD033" w14:textId="77777777" w:rsidR="00DE7606" w:rsidRDefault="00DE7606" w:rsidP="00DE7606">
      <w:pPr>
        <w:pStyle w:val="B2"/>
      </w:pPr>
      <w:r>
        <w:t>a)</w:t>
      </w:r>
      <w:r>
        <w:tab/>
        <w:t xml:space="preserve">for each instance of &lt;GKTP&gt; element of the &lt;MKFC-GKTPs&gt; element of the </w:t>
      </w:r>
      <w:r>
        <w:rPr>
          <w:lang w:val="en-US"/>
        </w:rPr>
        <w:t>MCVideo</w:t>
      </w:r>
      <w:r>
        <w:t xml:space="preserve"> GKTP document:</w:t>
      </w:r>
    </w:p>
    <w:p w14:paraId="656C23B8" w14:textId="77777777" w:rsidR="00DE7606" w:rsidRDefault="00DE7606" w:rsidP="00DE7606">
      <w:pPr>
        <w:pStyle w:val="B3"/>
      </w:pPr>
      <w:proofErr w:type="spellStart"/>
      <w:r>
        <w:t>i</w:t>
      </w:r>
      <w:proofErr w:type="spellEnd"/>
      <w:r>
        <w:t>)</w:t>
      </w:r>
      <w:r>
        <w:tab/>
        <w:t>shall perform the procedure in clause 6.3.3.6.2 to re-generate an I_MESSAGE; and</w:t>
      </w:r>
    </w:p>
    <w:p w14:paraId="00A338F7" w14:textId="77777777" w:rsidR="00DE7606" w:rsidRPr="008E477D" w:rsidRDefault="00DE7606" w:rsidP="00DE7606">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 and</w:t>
      </w:r>
    </w:p>
    <w:p w14:paraId="10CD1D85" w14:textId="77777777" w:rsidR="00DE7606" w:rsidRPr="0079589D" w:rsidRDefault="00DE7606" w:rsidP="00DE7606">
      <w:pPr>
        <w:pStyle w:val="B1"/>
      </w:pPr>
      <w:r>
        <w:rPr>
          <w:lang w:val="en-US" w:eastAsia="ko-KR"/>
        </w:rPr>
        <w:t>9</w:t>
      </w:r>
      <w:r w:rsidRPr="0079589D">
        <w:rPr>
          <w:lang w:eastAsia="ko-KR"/>
        </w:rPr>
        <w:t>)</w:t>
      </w:r>
      <w:r w:rsidRPr="0079589D">
        <w:tab/>
        <w:t xml:space="preserve">shall send the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27F23D3A" w14:textId="77777777" w:rsidR="00DE7606" w:rsidRPr="0079589D" w:rsidRDefault="00DE7606" w:rsidP="00DE7606">
      <w:r w:rsidRPr="0079589D">
        <w:t>Upon receiving a SIP 183 (Session Progress) response containing a Require header field with the option tag "100rel" and containing a P-Answer-State header field with the value "Unconfirmed" in response to the SIP INVITE request the controlling MCVideo function:</w:t>
      </w:r>
    </w:p>
    <w:p w14:paraId="1323AB1C" w14:textId="77777777" w:rsidR="00DE7606" w:rsidRPr="0079589D" w:rsidRDefault="00DE7606" w:rsidP="00DE7606">
      <w:pPr>
        <w:pStyle w:val="B1"/>
      </w:pPr>
      <w:r w:rsidRPr="0079589D">
        <w:t>1)</w:t>
      </w:r>
      <w:r w:rsidRPr="0079589D">
        <w:tab/>
        <w:t xml:space="preserve">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w:t>
      </w:r>
    </w:p>
    <w:p w14:paraId="5A680283" w14:textId="77777777" w:rsidR="00DE7606" w:rsidRPr="0079589D" w:rsidRDefault="00DE7606" w:rsidP="00DE7606">
      <w:r w:rsidRPr="0079589D">
        <w:t>Upon receiving a SIP 200 (OK) response for the SIP INVITE request the controlling MCVideo function:</w:t>
      </w:r>
    </w:p>
    <w:p w14:paraId="633539A9" w14:textId="77777777" w:rsidR="00DE7606" w:rsidRPr="0079589D" w:rsidRDefault="00DE7606" w:rsidP="00DE7606">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BF1F74B" w14:textId="77777777" w:rsidR="00DE7606" w:rsidRPr="0079589D" w:rsidRDefault="00DE7606" w:rsidP="00DE7606">
      <w:pPr>
        <w:pStyle w:val="B1"/>
      </w:pPr>
      <w:r w:rsidRPr="0079589D">
        <w:t>2)</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rsidRPr="0079589D">
        <w:t>.3.4; and</w:t>
      </w:r>
    </w:p>
    <w:p w14:paraId="5CA8A520" w14:textId="77777777" w:rsidR="00DE7606" w:rsidRPr="0079589D" w:rsidRDefault="00DE7606" w:rsidP="00DE7606">
      <w:pPr>
        <w:pStyle w:val="B1"/>
      </w:pPr>
      <w:r w:rsidRPr="0079589D">
        <w:t>3)</w:t>
      </w:r>
      <w:r w:rsidRPr="0079589D">
        <w:tab/>
        <w:t>shall increment the local counter of the number of SIP 200 (OK) responses received from invited members, by 1.</w:t>
      </w:r>
    </w:p>
    <w:p w14:paraId="4CD3B542" w14:textId="70A88E73" w:rsidR="00DE7606" w:rsidRPr="0079589D" w:rsidRDefault="00DE7606" w:rsidP="00DE7606">
      <w:pPr>
        <w:pStyle w:val="NO"/>
      </w:pPr>
      <w:r w:rsidRPr="0079589D">
        <w:t>NOTE </w:t>
      </w:r>
      <w:ins w:id="114" w:author="Michael Dolan" w:date="2022-02-03T16:17:00Z">
        <w:r w:rsidR="00FF6393">
          <w:t>7</w:t>
        </w:r>
      </w:ins>
      <w:del w:id="115" w:author="Michael Dolan" w:date="2022-02-03T16:17:00Z">
        <w:r w:rsidRPr="0079589D" w:rsidDel="00FF6393">
          <w:delText>4</w:delText>
        </w:r>
      </w:del>
      <w:r w:rsidRPr="0079589D">
        <w:t>:</w:t>
      </w:r>
      <w:r w:rsidRPr="0079589D">
        <w:tab/>
        <w:t>The notifications above could be sent prior to the SIP 200 (OK) response being sent to the inviting MCVideo client. These notifications received by MCVideo clients that are group members do not mean that the group session will be successfully established.</w:t>
      </w:r>
    </w:p>
    <w:p w14:paraId="70DD8FBF" w14:textId="3ADE1C27" w:rsidR="00DE7606" w:rsidRPr="0079589D" w:rsidRDefault="00DE7606" w:rsidP="00DE7606">
      <w:pPr>
        <w:pStyle w:val="NO"/>
      </w:pPr>
      <w:r w:rsidRPr="0079589D">
        <w:t>NOTE </w:t>
      </w:r>
      <w:ins w:id="116" w:author="Michael Dolan" w:date="2022-02-03T16:17:00Z">
        <w:r w:rsidR="00FF6393">
          <w:t>8</w:t>
        </w:r>
      </w:ins>
      <w:del w:id="117" w:author="Michael Dolan" w:date="2022-02-03T16:17:00Z">
        <w:r w:rsidRPr="0079589D" w:rsidDel="00FF6393">
          <w:delText>5</w:delText>
        </w:r>
      </w:del>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43601007" w14:textId="77777777" w:rsidR="00FB3994" w:rsidRPr="006B5418" w:rsidRDefault="00FB3994" w:rsidP="00FB3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20152568"/>
      <w:bookmarkStart w:id="119" w:name="_Toc27495233"/>
      <w:bookmarkStart w:id="120" w:name="_Toc36108701"/>
      <w:bookmarkStart w:id="121" w:name="_Toc45194489"/>
      <w:bookmarkStart w:id="122" w:name="_Toc92289209"/>
      <w:r w:rsidRPr="006B5418">
        <w:rPr>
          <w:rFonts w:ascii="Arial" w:hAnsi="Arial" w:cs="Arial"/>
          <w:color w:val="0000FF"/>
          <w:sz w:val="28"/>
          <w:szCs w:val="28"/>
          <w:lang w:val="en-US"/>
        </w:rPr>
        <w:t>* * * Next Change * * * *</w:t>
      </w:r>
    </w:p>
    <w:p w14:paraId="7EE08C5E" w14:textId="77777777" w:rsidR="00DE7606" w:rsidRPr="0079589D" w:rsidRDefault="00DE7606" w:rsidP="00DE7606">
      <w:pPr>
        <w:pStyle w:val="Heading6"/>
        <w:numPr>
          <w:ilvl w:val="5"/>
          <w:numId w:val="0"/>
        </w:numPr>
        <w:ind w:left="1152" w:hanging="432"/>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118"/>
      <w:bookmarkEnd w:id="119"/>
      <w:bookmarkEnd w:id="120"/>
      <w:bookmarkEnd w:id="121"/>
      <w:bookmarkEnd w:id="122"/>
    </w:p>
    <w:p w14:paraId="0775E744" w14:textId="77777777" w:rsidR="00DE7606" w:rsidRPr="0079589D" w:rsidRDefault="00DE7606" w:rsidP="00DE7606">
      <w:r w:rsidRPr="0079589D">
        <w:t>The controlling MCVideo function:</w:t>
      </w:r>
    </w:p>
    <w:p w14:paraId="5135CB95" w14:textId="77777777" w:rsidR="00DE7606" w:rsidRPr="0079589D" w:rsidRDefault="00DE7606" w:rsidP="00DE7606">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17CFEF98" w14:textId="77777777" w:rsidR="00DE7606" w:rsidRPr="0079589D" w:rsidRDefault="00DE7606" w:rsidP="00DE7606">
      <w:pPr>
        <w:pStyle w:val="B1"/>
      </w:pPr>
      <w:r w:rsidRPr="0079589D">
        <w:t>2)</w:t>
      </w:r>
      <w:r w:rsidRPr="0079589D">
        <w:tab/>
        <w:t>shall set the Request-URI to the public service identity of the non-controlling MCVideo function serving the group identity of the MCVideo group owned by the partner MCVideo system;</w:t>
      </w:r>
    </w:p>
    <w:p w14:paraId="19CA0ED4" w14:textId="30BE4A1D" w:rsidR="00D4634E" w:rsidRPr="00A47314" w:rsidRDefault="00D4634E" w:rsidP="00D4634E">
      <w:pPr>
        <w:pStyle w:val="NO"/>
        <w:rPr>
          <w:ins w:id="123" w:author="Michael Dolan" w:date="2022-02-03T16:19:00Z"/>
        </w:rPr>
      </w:pPr>
      <w:ins w:id="124" w:author="Michael Dolan" w:date="2022-02-03T16:19:00Z">
        <w:r w:rsidRPr="00A47314">
          <w:lastRenderedPageBreak/>
          <w:t>NOTE </w:t>
        </w:r>
      </w:ins>
      <w:ins w:id="125" w:author="Michael Dolan" w:date="2022-02-03T16:20:00Z">
        <w:r w:rsidR="00A35237">
          <w:t>1</w:t>
        </w:r>
      </w:ins>
      <w:ins w:id="126" w:author="Michael Dolan" w:date="2022-02-03T16:19:00Z">
        <w:r w:rsidRPr="00A47314">
          <w:t>:</w:t>
        </w:r>
        <w:r w:rsidRPr="00A47314">
          <w:tab/>
          <w:t xml:space="preserve">The public service identity can identify the </w:t>
        </w:r>
        <w:r w:rsidR="00A35237">
          <w:t>non-</w:t>
        </w:r>
        <w:r w:rsidRPr="00A47314">
          <w:t xml:space="preserve">controlling function in the primary </w:t>
        </w:r>
      </w:ins>
      <w:ins w:id="127" w:author="Michael Dolan" w:date="2022-02-03T16:32:00Z">
        <w:r w:rsidR="00C86D29">
          <w:t>MCVideo</w:t>
        </w:r>
      </w:ins>
      <w:ins w:id="128" w:author="Michael Dolan" w:date="2022-02-03T16:19:00Z">
        <w:r w:rsidRPr="00A47314">
          <w:t xml:space="preserve"> system or </w:t>
        </w:r>
        <w:r>
          <w:t xml:space="preserve">in </w:t>
        </w:r>
        <w:r w:rsidRPr="00A47314">
          <w:t xml:space="preserve">a partner </w:t>
        </w:r>
      </w:ins>
      <w:ins w:id="129" w:author="Michael Dolan" w:date="2022-02-03T16:32:00Z">
        <w:r w:rsidR="00C86D29">
          <w:t>MCVideo</w:t>
        </w:r>
      </w:ins>
      <w:ins w:id="130" w:author="Michael Dolan" w:date="2022-02-03T16:19:00Z">
        <w:r w:rsidRPr="00A47314">
          <w:t xml:space="preserve"> system.</w:t>
        </w:r>
      </w:ins>
    </w:p>
    <w:p w14:paraId="77A7A8CA" w14:textId="1C2CBBD7" w:rsidR="00D4634E" w:rsidRDefault="00D4634E" w:rsidP="00D4634E">
      <w:pPr>
        <w:pStyle w:val="NO"/>
        <w:rPr>
          <w:ins w:id="131" w:author="Michael Dolan" w:date="2022-02-03T16:19:00Z"/>
        </w:rPr>
      </w:pPr>
      <w:ins w:id="132" w:author="Michael Dolan" w:date="2022-02-03T16:19:00Z">
        <w:r>
          <w:t>NOTE </w:t>
        </w:r>
      </w:ins>
      <w:ins w:id="133" w:author="Michael Dolan" w:date="2022-02-03T16:20:00Z">
        <w:r w:rsidR="00A35237">
          <w:t>2</w:t>
        </w:r>
      </w:ins>
      <w:ins w:id="134" w:author="Michael Dolan" w:date="2022-02-03T16:19:00Z">
        <w:r>
          <w:t>:</w:t>
        </w:r>
        <w:r>
          <w:tab/>
          <w:t xml:space="preserve">If the </w:t>
        </w:r>
      </w:ins>
      <w:ins w:id="135" w:author="Michael Dolan" w:date="2022-02-03T16:20:00Z">
        <w:r w:rsidR="00A35237">
          <w:t>non-</w:t>
        </w:r>
      </w:ins>
      <w:ins w:id="136" w:author="Michael Dolan" w:date="2022-02-03T16:19:00Z">
        <w:r>
          <w:t xml:space="preserve">controlling </w:t>
        </w:r>
      </w:ins>
      <w:ins w:id="137" w:author="Michael Dolan" w:date="2022-02-03T16:32:00Z">
        <w:r w:rsidR="00C86D29">
          <w:t>MCVideo</w:t>
        </w:r>
      </w:ins>
      <w:ins w:id="138" w:author="Michael Dolan" w:date="2022-02-03T16:19:00Z">
        <w:r>
          <w:t xml:space="preserve"> function is in a partner </w:t>
        </w:r>
      </w:ins>
      <w:ins w:id="139" w:author="Michael Dolan" w:date="2022-02-03T16:32:00Z">
        <w:r w:rsidR="00C86D29">
          <w:t>MCVideo</w:t>
        </w:r>
      </w:ins>
      <w:ins w:id="140" w:author="Michael Dolan" w:date="2022-02-03T16:19:00Z">
        <w:r>
          <w:t xml:space="preserve"> system in a different trust domain, then the public service identity can identify the </w:t>
        </w:r>
      </w:ins>
      <w:ins w:id="141" w:author="Michael Dolan" w:date="2022-02-03T16:32:00Z">
        <w:r w:rsidR="00C86D29">
          <w:t>MCVideo</w:t>
        </w:r>
      </w:ins>
      <w:ins w:id="142" w:author="Michael Dolan" w:date="2022-02-03T16:19:00Z">
        <w:r>
          <w:t xml:space="preserve"> gateway server that acts as an entry point in the partner </w:t>
        </w:r>
      </w:ins>
      <w:ins w:id="143" w:author="Michael Dolan" w:date="2022-02-03T16:32:00Z">
        <w:r w:rsidR="00C86D29">
          <w:t>MCVideo</w:t>
        </w:r>
      </w:ins>
      <w:ins w:id="144" w:author="Michael Dolan" w:date="2022-02-03T16:19:00Z">
        <w:r>
          <w:t xml:space="preserve"> system from the primary </w:t>
        </w:r>
      </w:ins>
      <w:ins w:id="145" w:author="Michael Dolan" w:date="2022-02-03T16:32:00Z">
        <w:r w:rsidR="00C86D29">
          <w:t>MCVideo</w:t>
        </w:r>
      </w:ins>
      <w:ins w:id="146" w:author="Michael Dolan" w:date="2022-02-03T16:19:00Z">
        <w:r>
          <w:t xml:space="preserve"> system.</w:t>
        </w:r>
      </w:ins>
    </w:p>
    <w:p w14:paraId="76033C0D" w14:textId="13896883" w:rsidR="00D4634E" w:rsidRDefault="00D4634E" w:rsidP="00D4634E">
      <w:pPr>
        <w:pStyle w:val="NO"/>
        <w:rPr>
          <w:ins w:id="147" w:author="Michael Dolan" w:date="2022-02-03T16:19:00Z"/>
        </w:rPr>
      </w:pPr>
      <w:ins w:id="148" w:author="Michael Dolan" w:date="2022-02-03T16:19:00Z">
        <w:r>
          <w:t>NOTE </w:t>
        </w:r>
      </w:ins>
      <w:ins w:id="149" w:author="Michael Dolan" w:date="2022-02-03T16:20:00Z">
        <w:r w:rsidR="00A35237">
          <w:t>3</w:t>
        </w:r>
      </w:ins>
      <w:ins w:id="150" w:author="Michael Dolan" w:date="2022-02-03T16:19:00Z">
        <w:r>
          <w:t>:</w:t>
        </w:r>
        <w:r>
          <w:tab/>
          <w:t xml:space="preserve">If the </w:t>
        </w:r>
      </w:ins>
      <w:ins w:id="151" w:author="Michael Dolan" w:date="2022-02-03T16:20:00Z">
        <w:r w:rsidR="00A35237">
          <w:t>non-</w:t>
        </w:r>
      </w:ins>
      <w:ins w:id="152" w:author="Michael Dolan" w:date="2022-02-03T16:19:00Z">
        <w:r>
          <w:t xml:space="preserve">controlling </w:t>
        </w:r>
      </w:ins>
      <w:ins w:id="153" w:author="Michael Dolan" w:date="2022-02-03T16:32:00Z">
        <w:r w:rsidR="00C86D29">
          <w:t>MCVideo</w:t>
        </w:r>
      </w:ins>
      <w:ins w:id="154" w:author="Michael Dolan" w:date="2022-02-03T16:19:00Z">
        <w:r>
          <w:t xml:space="preserve"> function is in a partner </w:t>
        </w:r>
      </w:ins>
      <w:ins w:id="155" w:author="Michael Dolan" w:date="2022-02-03T16:32:00Z">
        <w:r w:rsidR="00C86D29">
          <w:t>MCVideo</w:t>
        </w:r>
      </w:ins>
      <w:ins w:id="156" w:author="Michael Dolan" w:date="2022-02-03T16:19:00Z">
        <w:r>
          <w:t xml:space="preserve"> system in a different trust domain, then the primary </w:t>
        </w:r>
      </w:ins>
      <w:ins w:id="157" w:author="Michael Dolan" w:date="2022-02-03T16:32:00Z">
        <w:r w:rsidR="00C86D29">
          <w:t>MCVideo</w:t>
        </w:r>
      </w:ins>
      <w:ins w:id="158" w:author="Michael Dolan" w:date="2022-02-03T16:19:00Z">
        <w:r>
          <w:t xml:space="preserve"> system can route the SIP request through an </w:t>
        </w:r>
      </w:ins>
      <w:ins w:id="159" w:author="Michael Dolan" w:date="2022-02-03T16:32:00Z">
        <w:r w:rsidR="00C86D29">
          <w:t>MCVideo</w:t>
        </w:r>
      </w:ins>
      <w:ins w:id="160" w:author="Michael Dolan" w:date="2022-02-03T16:19:00Z">
        <w:r>
          <w:t xml:space="preserve"> gateway server that acts as an exit point from the primary </w:t>
        </w:r>
      </w:ins>
      <w:ins w:id="161" w:author="Michael Dolan" w:date="2022-02-03T16:32:00Z">
        <w:r w:rsidR="00C86D29">
          <w:t>MCVideo</w:t>
        </w:r>
      </w:ins>
      <w:ins w:id="162" w:author="Michael Dolan" w:date="2022-02-03T16:19:00Z">
        <w:r>
          <w:t xml:space="preserve"> system to the partner </w:t>
        </w:r>
      </w:ins>
      <w:ins w:id="163" w:author="Michael Dolan" w:date="2022-02-03T16:32:00Z">
        <w:r w:rsidR="00C86D29">
          <w:t>MCVideo</w:t>
        </w:r>
      </w:ins>
      <w:ins w:id="164" w:author="Michael Dolan" w:date="2022-02-03T16:19:00Z">
        <w:r>
          <w:t xml:space="preserve"> system</w:t>
        </w:r>
      </w:ins>
    </w:p>
    <w:p w14:paraId="7523A380" w14:textId="0A1BC5A7" w:rsidR="00D4634E" w:rsidRPr="00BE4B01" w:rsidRDefault="00D4634E" w:rsidP="00D4634E">
      <w:pPr>
        <w:pStyle w:val="NO"/>
        <w:rPr>
          <w:ins w:id="165" w:author="Michael Dolan" w:date="2022-02-03T16:19:00Z"/>
        </w:rPr>
      </w:pPr>
      <w:ins w:id="166" w:author="Michael Dolan" w:date="2022-02-03T16:19:00Z">
        <w:r>
          <w:t>NOTE </w:t>
        </w:r>
      </w:ins>
      <w:ins w:id="167" w:author="Michael Dolan" w:date="2022-02-03T16:20:00Z">
        <w:r w:rsidR="00A35237">
          <w:t>4</w:t>
        </w:r>
      </w:ins>
      <w:ins w:id="168" w:author="Michael Dolan" w:date="2022-02-03T16:19:00Z">
        <w:r>
          <w:t>:</w:t>
        </w:r>
        <w:r>
          <w:tab/>
          <w:t xml:space="preserve">How the </w:t>
        </w:r>
      </w:ins>
      <w:ins w:id="169" w:author="Michael Dolan" w:date="2022-02-03T16:21:00Z">
        <w:r w:rsidR="00D819AD">
          <w:t>controlling</w:t>
        </w:r>
      </w:ins>
      <w:ins w:id="170" w:author="Michael Dolan" w:date="2022-02-03T16:19:00Z">
        <w:r>
          <w:t xml:space="preserve"> </w:t>
        </w:r>
      </w:ins>
      <w:ins w:id="171" w:author="Michael Dolan" w:date="2022-02-03T16:32:00Z">
        <w:r w:rsidR="00C86D29">
          <w:t>MCVideo</w:t>
        </w:r>
      </w:ins>
      <w:ins w:id="172" w:author="Michael Dolan" w:date="2022-02-03T16:19:00Z">
        <w:r>
          <w:t xml:space="preserve"> function determines the public service identity of the </w:t>
        </w:r>
      </w:ins>
      <w:ins w:id="173" w:author="Michael Dolan" w:date="2022-02-03T16:21:00Z">
        <w:r w:rsidR="00D819AD">
          <w:t>non-</w:t>
        </w:r>
      </w:ins>
      <w:ins w:id="174" w:author="Michael Dolan" w:date="2022-02-03T16:19:00Z">
        <w:r>
          <w:t xml:space="preserve">controlling </w:t>
        </w:r>
      </w:ins>
      <w:ins w:id="175" w:author="Michael Dolan" w:date="2022-02-03T16:32:00Z">
        <w:r w:rsidR="00C86D29">
          <w:t>MCVideo</w:t>
        </w:r>
      </w:ins>
      <w:ins w:id="176" w:author="Michael Dolan" w:date="2022-02-03T16:19:00Z">
        <w:r>
          <w:t xml:space="preserve"> function associated with the group identity or of the </w:t>
        </w:r>
      </w:ins>
      <w:ins w:id="177" w:author="Michael Dolan" w:date="2022-02-03T16:32:00Z">
        <w:r w:rsidR="00C86D29">
          <w:t>MCVideo</w:t>
        </w:r>
      </w:ins>
      <w:ins w:id="178" w:author="Michael Dolan" w:date="2022-02-03T16:19:00Z">
        <w:r>
          <w:t xml:space="preserve"> gateway server in the partner </w:t>
        </w:r>
      </w:ins>
      <w:ins w:id="179" w:author="Michael Dolan" w:date="2022-02-03T16:32:00Z">
        <w:r w:rsidR="00C86D29">
          <w:t>MCVideo</w:t>
        </w:r>
      </w:ins>
      <w:ins w:id="180" w:author="Michael Dolan" w:date="2022-02-03T16:19:00Z">
        <w:r>
          <w:t xml:space="preserve"> system is out of the scope of the present document.</w:t>
        </w:r>
      </w:ins>
    </w:p>
    <w:p w14:paraId="73444B2D" w14:textId="56BF2856" w:rsidR="00D4634E" w:rsidRPr="00BE4B01" w:rsidRDefault="00D4634E" w:rsidP="00D4634E">
      <w:pPr>
        <w:pStyle w:val="NO"/>
        <w:rPr>
          <w:ins w:id="181" w:author="Michael Dolan" w:date="2022-02-03T16:19:00Z"/>
        </w:rPr>
      </w:pPr>
      <w:ins w:id="182" w:author="Michael Dolan" w:date="2022-02-03T16:19:00Z">
        <w:r>
          <w:t>NOTE </w:t>
        </w:r>
      </w:ins>
      <w:ins w:id="183" w:author="Michael Dolan" w:date="2022-02-03T16:21:00Z">
        <w:r w:rsidR="00D819AD">
          <w:t>5</w:t>
        </w:r>
      </w:ins>
      <w:ins w:id="184" w:author="Michael Dolan" w:date="2022-02-03T16:19:00Z">
        <w:r>
          <w:t>:</w:t>
        </w:r>
        <w:r>
          <w:tab/>
          <w:t xml:space="preserve">How the primary </w:t>
        </w:r>
      </w:ins>
      <w:ins w:id="185" w:author="Michael Dolan" w:date="2022-02-03T16:32:00Z">
        <w:r w:rsidR="00C86D29">
          <w:t>MCVideo</w:t>
        </w:r>
      </w:ins>
      <w:ins w:id="186" w:author="Michael Dolan" w:date="2022-02-03T16:19:00Z">
        <w:r>
          <w:t xml:space="preserve"> system routes the SIP request through an exit </w:t>
        </w:r>
      </w:ins>
      <w:ins w:id="187" w:author="Michael Dolan" w:date="2022-02-03T16:32:00Z">
        <w:r w:rsidR="00C86D29">
          <w:t>MCVideo</w:t>
        </w:r>
      </w:ins>
      <w:ins w:id="188" w:author="Michael Dolan" w:date="2022-02-03T16:19:00Z">
        <w:r>
          <w:t xml:space="preserve"> gateway server is out of the scope of the present document.</w:t>
        </w:r>
      </w:ins>
    </w:p>
    <w:p w14:paraId="1F27533E" w14:textId="77777777" w:rsidR="00DE7606" w:rsidRPr="0079589D" w:rsidRDefault="00DE7606" w:rsidP="00DE7606">
      <w:pPr>
        <w:pStyle w:val="B1"/>
      </w:pPr>
      <w:r w:rsidRPr="0079589D">
        <w:t>3)</w:t>
      </w:r>
      <w:r w:rsidRPr="0079589D">
        <w:tab/>
        <w:t>shall set the P-Asserted-Identity to the public service identity of the controlling MCVideo function;</w:t>
      </w:r>
    </w:p>
    <w:p w14:paraId="42B12DC4" w14:textId="77777777" w:rsidR="00DE7606" w:rsidRPr="0079589D" w:rsidRDefault="00DE7606" w:rsidP="00DE7606">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2235938B" w14:textId="77777777" w:rsidR="00DE7606" w:rsidRPr="0079589D" w:rsidRDefault="00DE7606" w:rsidP="00DE7606">
      <w:pPr>
        <w:pStyle w:val="B2"/>
      </w:pPr>
      <w:r w:rsidRPr="0079589D">
        <w:t>a)</w:t>
      </w:r>
      <w:r w:rsidRPr="0079589D">
        <w:tab/>
        <w:t>the &lt;</w:t>
      </w:r>
      <w:proofErr w:type="spellStart"/>
      <w:r w:rsidRPr="0079589D">
        <w:t>mcvideo</w:t>
      </w:r>
      <w:proofErr w:type="spellEnd"/>
      <w:r w:rsidRPr="0079589D">
        <w:t>-request-</w:t>
      </w:r>
      <w:proofErr w:type="spellStart"/>
      <w:r w:rsidRPr="0079589D">
        <w:t>uri</w:t>
      </w:r>
      <w:proofErr w:type="spellEnd"/>
      <w:r w:rsidRPr="0079589D">
        <w:t>&gt; element set to the group identity of the MCVideo group hosted by the non-controlling MCVideo function in the partner MCVideo system; and</w:t>
      </w:r>
    </w:p>
    <w:p w14:paraId="7C69FF14" w14:textId="77777777" w:rsidR="00DE7606" w:rsidRPr="0079589D" w:rsidRDefault="00DE7606" w:rsidP="00DE7606">
      <w:pPr>
        <w:pStyle w:val="B2"/>
      </w:pPr>
      <w:r w:rsidRPr="0079589D">
        <w:t>b)</w:t>
      </w:r>
      <w:r w:rsidRPr="0079589D">
        <w:tab/>
        <w:t>the &lt;</w:t>
      </w:r>
      <w:proofErr w:type="spellStart"/>
      <w:r w:rsidRPr="0079589D">
        <w:t>mcvideo</w:t>
      </w:r>
      <w:proofErr w:type="spellEnd"/>
      <w:r w:rsidRPr="0079589D">
        <w:t>-calling-group-id&gt; element set to the group identity of the group served by the controlling MCVideo function;</w:t>
      </w:r>
    </w:p>
    <w:p w14:paraId="096B9C54" w14:textId="77777777" w:rsidR="00DE7606" w:rsidRDefault="00DE7606" w:rsidP="00DE7606">
      <w:pPr>
        <w:pStyle w:val="B1"/>
      </w:pPr>
      <w:r>
        <w:t>5)</w:t>
      </w:r>
      <w:r>
        <w:tab/>
        <w:t xml:space="preserve">shall include the </w:t>
      </w:r>
      <w:proofErr w:type="spellStart"/>
      <w:r>
        <w:t>Recv</w:t>
      </w:r>
      <w:proofErr w:type="spellEnd"/>
      <w:r>
        <w:t>-Info header field set to g.3gpp.mcvideo-transmission-request;</w:t>
      </w:r>
    </w:p>
    <w:p w14:paraId="0058F1F3" w14:textId="77777777" w:rsidR="00DE7606" w:rsidRDefault="00DE7606" w:rsidP="00DE7606">
      <w:pPr>
        <w:pStyle w:val="B1"/>
        <w:rPr>
          <w:lang w:eastAsia="ko-KR"/>
        </w:rPr>
      </w:pPr>
      <w:r>
        <w:t>6)</w:t>
      </w:r>
      <w:r>
        <w:rPr>
          <w:lang w:eastAsia="ko-KR"/>
        </w:rPr>
        <w:tab/>
        <w:t>if:</w:t>
      </w:r>
    </w:p>
    <w:p w14:paraId="6F46A9ED" w14:textId="77777777" w:rsidR="00DE7606" w:rsidRDefault="00DE7606" w:rsidP="00DE7606">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incoming SIP INVITE request; and</w:t>
      </w:r>
    </w:p>
    <w:p w14:paraId="04F1E137" w14:textId="77777777" w:rsidR="00DE7606" w:rsidRDefault="00DE7606" w:rsidP="00DE7606">
      <w:pPr>
        <w:pStyle w:val="B2"/>
      </w:pPr>
      <w:r>
        <w:t>b)</w:t>
      </w:r>
      <w:r>
        <w:tab/>
        <w:t xml:space="preserve">the </w:t>
      </w:r>
      <w:r>
        <w:rPr>
          <w:lang w:val="en-US"/>
        </w:rPr>
        <w:t>MCVideo</w:t>
      </w:r>
      <w:r>
        <w:t xml:space="preserve"> GKTP document contains a &lt;MKFC-GKTPs&gt; element;</w:t>
      </w:r>
    </w:p>
    <w:p w14:paraId="4E599D13" w14:textId="77777777" w:rsidR="00DE7606" w:rsidRDefault="00DE7606" w:rsidP="00DE7606">
      <w:pPr>
        <w:pStyle w:val="B1"/>
      </w:pPr>
      <w:r>
        <w:t>then:</w:t>
      </w:r>
    </w:p>
    <w:p w14:paraId="5EEBAE2E" w14:textId="77777777" w:rsidR="00DE7606" w:rsidRDefault="00DE7606" w:rsidP="00DE7606">
      <w:pPr>
        <w:pStyle w:val="B2"/>
      </w:pPr>
      <w:r>
        <w:t>a)</w:t>
      </w:r>
      <w:r>
        <w:tab/>
        <w:t>for each instance of &lt;GKTP&gt; element of the &lt;MKFC-GKTPs&gt; element of the MC</w:t>
      </w:r>
      <w:r>
        <w:rPr>
          <w:lang w:val="en-US"/>
        </w:rPr>
        <w:t>Video</w:t>
      </w:r>
      <w:r>
        <w:t xml:space="preserve"> GKTP document:</w:t>
      </w:r>
    </w:p>
    <w:p w14:paraId="1285F11B" w14:textId="77777777" w:rsidR="00DE7606" w:rsidRDefault="00DE7606" w:rsidP="00DE7606">
      <w:pPr>
        <w:pStyle w:val="B3"/>
      </w:pPr>
      <w:proofErr w:type="spellStart"/>
      <w:r>
        <w:t>i</w:t>
      </w:r>
      <w:proofErr w:type="spellEnd"/>
      <w:r>
        <w:t>)</w:t>
      </w:r>
      <w:r>
        <w:tab/>
        <w:t>shall perform the procedure in clause 6.3.3.6.2 to re-generate an I_MESSAGE; and</w:t>
      </w:r>
    </w:p>
    <w:p w14:paraId="377F5CD8" w14:textId="77777777" w:rsidR="00DE7606" w:rsidRPr="00437D87" w:rsidRDefault="00DE7606" w:rsidP="00DE7606">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2C19A19D" w14:textId="77777777" w:rsidR="00DE7606" w:rsidRPr="0079589D" w:rsidRDefault="00DE7606" w:rsidP="00DE7606">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6E59C106" w14:textId="77777777" w:rsidR="00DE7606" w:rsidRPr="0079589D" w:rsidRDefault="00DE7606" w:rsidP="00DE7606">
      <w:pPr>
        <w:pStyle w:val="B1"/>
      </w:pPr>
      <w:r>
        <w:rPr>
          <w:lang w:val="en-US" w:eastAsia="ko-KR"/>
        </w:rPr>
        <w:t>8</w:t>
      </w:r>
      <w:r w:rsidRPr="0079589D">
        <w:rPr>
          <w:lang w:eastAsia="ko-KR"/>
        </w:rPr>
        <w:t>)</w:t>
      </w:r>
      <w:r w:rsidRPr="0079589D">
        <w:tab/>
        <w:t xml:space="preserve">shall send the SIP INVITE request towards the partner MCVideo system in accordance with </w:t>
      </w:r>
      <w:r w:rsidRPr="0079589D">
        <w:rPr>
          <w:lang w:eastAsia="ko-KR"/>
        </w:rPr>
        <w:t>3GPP TS 24.229 [</w:t>
      </w:r>
      <w:r w:rsidRPr="0079589D">
        <w:rPr>
          <w:lang w:eastAsia="zh-CN"/>
        </w:rPr>
        <w:t>11</w:t>
      </w:r>
      <w:r w:rsidRPr="0079589D">
        <w:rPr>
          <w:lang w:eastAsia="ko-KR"/>
        </w:rPr>
        <w:t>]</w:t>
      </w:r>
      <w:r w:rsidRPr="0079589D">
        <w:t>.</w:t>
      </w:r>
    </w:p>
    <w:p w14:paraId="044EFDD7" w14:textId="77777777" w:rsidR="00DE7606" w:rsidRPr="0079589D" w:rsidRDefault="00DE7606" w:rsidP="00DE7606">
      <w:r w:rsidRPr="0079589D">
        <w:t>Upon receiving SIP 403 (Forbidden) response for the SIP INVITE request, if according to local policy and if:</w:t>
      </w:r>
    </w:p>
    <w:p w14:paraId="656CE1EB" w14:textId="77777777" w:rsidR="00DE7606" w:rsidRPr="0079589D" w:rsidRDefault="00DE7606" w:rsidP="00DE7606">
      <w:pPr>
        <w:pStyle w:val="B1"/>
      </w:pPr>
      <w:r w:rsidRPr="0079589D">
        <w:t>1)</w:t>
      </w:r>
      <w:r w:rsidRPr="0079589D">
        <w:tab/>
        <w:t>the response contains a Warning header field with the MCVideo warning code</w:t>
      </w:r>
      <w:r w:rsidRPr="0079589D" w:rsidDel="00140AAA">
        <w:t xml:space="preserve"> </w:t>
      </w:r>
      <w:r w:rsidRPr="0079589D">
        <w:t>"128"; and</w:t>
      </w:r>
    </w:p>
    <w:p w14:paraId="1D23D2C8" w14:textId="77777777" w:rsidR="00DE7606" w:rsidRPr="0079589D" w:rsidRDefault="00DE7606" w:rsidP="00DE7606">
      <w:pPr>
        <w:pStyle w:val="B1"/>
      </w:pPr>
      <w:r w:rsidRPr="0079589D">
        <w:t>2)</w:t>
      </w:r>
      <w:r w:rsidRPr="0079589D">
        <w:tab/>
        <w:t>the response contains a P-Refused-URI-List header field and an application/</w:t>
      </w:r>
      <w:proofErr w:type="spellStart"/>
      <w:r w:rsidRPr="0079589D">
        <w:t>resource-lists+xml</w:t>
      </w:r>
      <w:proofErr w:type="spellEnd"/>
      <w:r w:rsidRPr="0079589D">
        <w:t xml:space="preserve"> MIME body as specified in IETF RFC 5318 [</w:t>
      </w:r>
      <w:r w:rsidRPr="0079589D">
        <w:rPr>
          <w:lang w:eastAsia="zh-CN"/>
        </w:rPr>
        <w:t>28</w:t>
      </w:r>
      <w:r w:rsidRPr="0079589D">
        <w:t>];</w:t>
      </w:r>
    </w:p>
    <w:p w14:paraId="025A1767" w14:textId="2A377E92" w:rsidR="00DE7606" w:rsidRPr="0079589D" w:rsidRDefault="00DE7606" w:rsidP="00DE7606">
      <w:pPr>
        <w:pStyle w:val="NO"/>
      </w:pPr>
      <w:r w:rsidRPr="0079589D">
        <w:t>NOTE </w:t>
      </w:r>
      <w:ins w:id="189" w:author="Michael Dolan" w:date="2022-02-03T16:17:00Z">
        <w:r w:rsidR="001F1298">
          <w:t>9</w:t>
        </w:r>
      </w:ins>
      <w:del w:id="190" w:author="Michael Dolan" w:date="2022-02-03T16:17:00Z">
        <w:r w:rsidRPr="0079589D" w:rsidDel="001F1298">
          <w:delText>1</w:delText>
        </w:r>
      </w:del>
      <w:r w:rsidRPr="0079589D">
        <w:t>:</w:t>
      </w:r>
      <w:r w:rsidRPr="0079589D">
        <w:tab/>
        <w:t>The application/</w:t>
      </w:r>
      <w:proofErr w:type="spellStart"/>
      <w:r w:rsidRPr="0079589D">
        <w:t>resource-lists+xml</w:t>
      </w:r>
      <w:proofErr w:type="spellEnd"/>
      <w:r w:rsidRPr="0079589D">
        <w:t xml:space="preserve"> MIME body contains MCVideo IDs identifying MCVideo users in a partner MCVideo system that needs to be invited to the prearranged group call in case of group regrouping using interrogating method. </w:t>
      </w:r>
    </w:p>
    <w:p w14:paraId="55408E9A" w14:textId="77777777" w:rsidR="00DE7606" w:rsidRPr="0079589D" w:rsidRDefault="00DE7606" w:rsidP="00DE7606">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 xml:space="preserve">. </w:t>
      </w:r>
    </w:p>
    <w:p w14:paraId="28AB8F07" w14:textId="77777777" w:rsidR="00DE7606" w:rsidRPr="0079589D" w:rsidRDefault="00DE7606" w:rsidP="00DE7606">
      <w:r w:rsidRPr="0079589D">
        <w:t>then the controlling MCVideo function:</w:t>
      </w:r>
    </w:p>
    <w:p w14:paraId="589ACB4B" w14:textId="77777777" w:rsidR="00DE7606" w:rsidRPr="0079589D" w:rsidRDefault="00DE7606" w:rsidP="00DE7606">
      <w:pPr>
        <w:pStyle w:val="B1"/>
      </w:pPr>
      <w:r w:rsidRPr="0079589D">
        <w:lastRenderedPageBreak/>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If exceeded, the controlling MCVideo function shall invite only &lt;on-network-max-participant-count&gt; members from the application/</w:t>
      </w:r>
      <w:proofErr w:type="spellStart"/>
      <w:r w:rsidRPr="0079589D">
        <w:t>resource-lists+xml</w:t>
      </w:r>
      <w:proofErr w:type="spellEnd"/>
      <w:r w:rsidRPr="0079589D">
        <w:t xml:space="preserve"> MIME body; and</w:t>
      </w:r>
    </w:p>
    <w:p w14:paraId="4575EE96" w14:textId="2EDD7EA6" w:rsidR="00DE7606" w:rsidRPr="0079589D" w:rsidRDefault="00DE7606" w:rsidP="00DE7606">
      <w:pPr>
        <w:pStyle w:val="NO"/>
      </w:pPr>
      <w:r w:rsidRPr="0079589D">
        <w:t>NOTE </w:t>
      </w:r>
      <w:ins w:id="191" w:author="Michael Dolan" w:date="2022-02-03T16:17:00Z">
        <w:r w:rsidR="001F1298">
          <w:t>10</w:t>
        </w:r>
      </w:ins>
      <w:del w:id="192" w:author="Michael Dolan" w:date="2022-02-03T16:17:00Z">
        <w:r w:rsidRPr="0079589D" w:rsidDel="001F1298">
          <w:delText>2</w:delText>
        </w:r>
      </w:del>
      <w:r w:rsidRPr="0079589D">
        <w:t>:</w:t>
      </w:r>
      <w:r w:rsidRPr="0079589D">
        <w:tab/>
        <w:t>The &lt;on-network-max-participant-count&gt; element indicates the maximum number of participants allowed in the prearranged group session It is operator policy that determines which participants in the application/</w:t>
      </w:r>
      <w:proofErr w:type="spellStart"/>
      <w:r w:rsidRPr="0079589D">
        <w:t>resource-lists+xml</w:t>
      </w:r>
      <w:proofErr w:type="spellEnd"/>
      <w:r w:rsidRPr="0079589D">
        <w:t xml:space="preserve"> MIME body are invited to the group call.</w:t>
      </w:r>
    </w:p>
    <w:p w14:paraId="584ED160" w14:textId="77777777" w:rsidR="00DE7606" w:rsidRPr="0079589D" w:rsidRDefault="00DE7606" w:rsidP="00DE7606">
      <w:pPr>
        <w:pStyle w:val="B1"/>
      </w:pPr>
      <w:r w:rsidRPr="0079589D">
        <w:t>2)</w:t>
      </w:r>
      <w:r w:rsidRPr="0079589D">
        <w:tab/>
        <w:t xml:space="preserve">shall invite MCVideo users as specified in this </w:t>
      </w:r>
      <w:r>
        <w:t>clause</w:t>
      </w:r>
      <w:r w:rsidRPr="0079589D">
        <w:t xml:space="preserve"> using the list of MCVideo IDs in URI-List.</w:t>
      </w:r>
    </w:p>
    <w:p w14:paraId="62C32464" w14:textId="77777777" w:rsidR="00DE7606" w:rsidRPr="0079589D" w:rsidRDefault="00DE7606" w:rsidP="00DE7606">
      <w:r w:rsidRPr="0079589D">
        <w:t>Upon receiving a SIP 200 (OK) response for the SIP INVITE request the controlling MCVideo function:</w:t>
      </w:r>
    </w:p>
    <w:p w14:paraId="73580C55" w14:textId="77777777" w:rsidR="00DE7606" w:rsidRPr="0079589D" w:rsidRDefault="00DE7606" w:rsidP="00DE7606">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13DE0A53" w14:textId="45B9E0B1" w:rsidR="00DE7606" w:rsidRPr="0079589D" w:rsidRDefault="00DE7606" w:rsidP="00DE7606">
      <w:pPr>
        <w:pStyle w:val="NO"/>
      </w:pPr>
      <w:r w:rsidRPr="0079589D">
        <w:t>NOTE </w:t>
      </w:r>
      <w:ins w:id="193" w:author="Michael Dolan" w:date="2022-02-03T16:17:00Z">
        <w:r w:rsidR="001F1298">
          <w:t>11</w:t>
        </w:r>
      </w:ins>
      <w:del w:id="194" w:author="Michael Dolan" w:date="2022-02-03T16:17:00Z">
        <w:r w:rsidRPr="0079589D" w:rsidDel="001F1298">
          <w:delText>3</w:delText>
        </w:r>
      </w:del>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607C1165" w14:textId="348A27F2" w:rsidR="007749E7" w:rsidRPr="00DE7606" w:rsidRDefault="00DE7606" w:rsidP="00DE7606">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60386B" w14:textId="77777777" w:rsidR="007F0CAD" w:rsidRPr="0079589D" w:rsidRDefault="007F0CAD" w:rsidP="007F0CAD">
      <w:pPr>
        <w:pStyle w:val="Heading6"/>
        <w:numPr>
          <w:ilvl w:val="5"/>
          <w:numId w:val="0"/>
        </w:numPr>
        <w:ind w:left="1152" w:hanging="432"/>
      </w:pPr>
      <w:bookmarkStart w:id="195" w:name="_Toc20152607"/>
      <w:bookmarkStart w:id="196" w:name="_Toc27495272"/>
      <w:bookmarkStart w:id="197" w:name="_Toc36108740"/>
      <w:bookmarkStart w:id="198" w:name="_Toc45194528"/>
      <w:bookmarkStart w:id="199" w:name="_Toc92289248"/>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195"/>
      <w:bookmarkEnd w:id="196"/>
      <w:bookmarkEnd w:id="197"/>
      <w:bookmarkEnd w:id="198"/>
      <w:bookmarkEnd w:id="199"/>
    </w:p>
    <w:p w14:paraId="1E616A97" w14:textId="77777777" w:rsidR="007F0CAD" w:rsidRPr="0079589D" w:rsidRDefault="007F0CAD" w:rsidP="007F0CAD">
      <w:r w:rsidRPr="0079589D">
        <w:t xml:space="preserve">In the procedures in this </w:t>
      </w:r>
      <w:r>
        <w:t>clause</w:t>
      </w:r>
      <w:r w:rsidRPr="0079589D">
        <w:t>:</w:t>
      </w:r>
    </w:p>
    <w:p w14:paraId="1A42F74D" w14:textId="77777777" w:rsidR="007F0CAD" w:rsidRPr="0079589D" w:rsidRDefault="007F0CAD" w:rsidP="007F0CAD">
      <w:pPr>
        <w:pStyle w:val="B1"/>
      </w:pPr>
      <w:r w:rsidRPr="0079589D">
        <w:t>1)</w:t>
      </w:r>
      <w:r w:rsidRPr="0079589D">
        <w:tab/>
        <w:t>group identity in an incoming SIP INVITE request refers to the group identity from the &lt;</w:t>
      </w:r>
      <w:proofErr w:type="spellStart"/>
      <w:r w:rsidRPr="0079589D">
        <w:t>mcvideo</w:t>
      </w:r>
      <w:proofErr w:type="spellEnd"/>
      <w:r w:rsidRPr="0079589D">
        <w:t>-request-</w:t>
      </w:r>
      <w:proofErr w:type="spellStart"/>
      <w:r w:rsidRPr="0079589D">
        <w:t>uri</w:t>
      </w:r>
      <w:proofErr w:type="spellEnd"/>
      <w:r w:rsidRPr="0079589D">
        <w:t>&gt; element of the application/vnd.3gpp.mcvideo-info+xml MIME body of the incoming SIP INVITE request;</w:t>
      </w:r>
    </w:p>
    <w:p w14:paraId="161613A6" w14:textId="77777777" w:rsidR="007F0CAD" w:rsidRPr="0079589D" w:rsidRDefault="007F0CAD" w:rsidP="007F0CAD">
      <w:pPr>
        <w:pStyle w:val="B1"/>
      </w:pPr>
      <w:r w:rsidRPr="0079589D">
        <w:t>2)</w:t>
      </w:r>
      <w:r w:rsidRPr="0079589D">
        <w:tab/>
        <w:t>emergency indication in an incoming SIP INVITE request refers to the &lt;emergency-</w:t>
      </w:r>
      <w:proofErr w:type="spellStart"/>
      <w:r w:rsidRPr="0079589D">
        <w:t>ind</w:t>
      </w:r>
      <w:proofErr w:type="spellEnd"/>
      <w:r w:rsidRPr="0079589D">
        <w:t>&gt; element of the application/vnd.3gpp.mcvideo-info+xml MIME body;</w:t>
      </w:r>
    </w:p>
    <w:p w14:paraId="67FC9680" w14:textId="77777777" w:rsidR="007F0CAD" w:rsidRPr="0079589D" w:rsidRDefault="007F0CAD" w:rsidP="007F0CAD">
      <w:pPr>
        <w:pStyle w:val="B1"/>
      </w:pPr>
      <w:r w:rsidRPr="0079589D">
        <w:t>3)</w:t>
      </w:r>
      <w:r w:rsidRPr="0079589D">
        <w:tab/>
        <w:t>imminent peril indication in an incoming SIP INVITE request refers to the &lt;</w:t>
      </w:r>
      <w:proofErr w:type="spellStart"/>
      <w:r w:rsidRPr="0079589D">
        <w:t>imminentperil-ind</w:t>
      </w:r>
      <w:proofErr w:type="spellEnd"/>
      <w:r w:rsidRPr="0079589D">
        <w:t>&gt; element of the application/vnd.3gpp.mcvideo-info+xml MIME body.</w:t>
      </w:r>
    </w:p>
    <w:p w14:paraId="6026AC7A" w14:textId="77777777" w:rsidR="007F0CAD" w:rsidRPr="0079589D" w:rsidRDefault="007F0CAD" w:rsidP="007F0CAD">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6B3A773" w14:textId="77777777" w:rsidR="007F0CAD" w:rsidRPr="0079589D" w:rsidRDefault="007F0CAD" w:rsidP="007F0CA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52BCC87" w14:textId="77777777" w:rsidR="007F0CAD" w:rsidRPr="0079589D" w:rsidRDefault="007F0CAD" w:rsidP="007F0CAD">
      <w:pPr>
        <w:pStyle w:val="NO"/>
      </w:pPr>
      <w:r w:rsidRPr="0079589D">
        <w:t>NOTE 1:</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accept the request.</w:t>
      </w:r>
    </w:p>
    <w:p w14:paraId="2C524A82" w14:textId="77777777" w:rsidR="007F0CAD" w:rsidRPr="0079589D" w:rsidRDefault="007F0CAD" w:rsidP="007F0CAD">
      <w:pPr>
        <w:pStyle w:val="B1"/>
      </w:pPr>
      <w:r w:rsidRPr="0079589D">
        <w:t>2)</w:t>
      </w:r>
      <w:r w:rsidRPr="0079589D">
        <w:tab/>
        <w:t>shall determine the MCVideo ID of the calling user from public user identity in the P-Asserted-Identity header field of the SIP INVITE request, and authorise the calling user;</w:t>
      </w:r>
    </w:p>
    <w:p w14:paraId="6C01339E" w14:textId="77777777" w:rsidR="007F0CAD" w:rsidRPr="0079589D" w:rsidRDefault="007F0CAD" w:rsidP="007F0CA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5261ECD" w14:textId="77777777" w:rsidR="007F0CAD" w:rsidRPr="0079589D" w:rsidRDefault="007F0CAD" w:rsidP="007F0CAD">
      <w:pPr>
        <w:pStyle w:val="B1"/>
      </w:pPr>
      <w:r w:rsidRPr="0079589D">
        <w:t>3)</w:t>
      </w:r>
      <w:r w:rsidRPr="0079589D">
        <w:tab/>
        <w:t xml:space="preserve">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w:t>
      </w:r>
      <w:r>
        <w:t>clause</w:t>
      </w:r>
      <w:r w:rsidRPr="0079589D">
        <w:t> </w:t>
      </w:r>
      <w:r>
        <w:rPr>
          <w:lang w:eastAsia="zh-CN"/>
        </w:rPr>
        <w:t>4.4</w:t>
      </w:r>
      <w:r w:rsidRPr="0079589D">
        <w:t>;</w:t>
      </w:r>
    </w:p>
    <w:p w14:paraId="22784F41" w14:textId="77777777" w:rsidR="007F0CAD" w:rsidRPr="0079589D" w:rsidRDefault="007F0CAD" w:rsidP="007F0CAD">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C852D9A" w14:textId="77777777" w:rsidR="007F0CAD" w:rsidRPr="0079589D" w:rsidRDefault="007F0CAD" w:rsidP="007F0CAD">
      <w:pPr>
        <w:pStyle w:val="B1"/>
      </w:pPr>
      <w:r w:rsidRPr="0079589D">
        <w:lastRenderedPageBreak/>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1C33679B" w14:textId="77777777" w:rsidR="007F0CAD" w:rsidRPr="0079589D" w:rsidRDefault="007F0CAD" w:rsidP="007F0CAD">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7B1A661E" w14:textId="77777777" w:rsidR="007F0CAD" w:rsidRPr="0079589D" w:rsidRDefault="007F0CAD" w:rsidP="007F0CAD">
      <w:pPr>
        <w:pStyle w:val="B1"/>
      </w:pPr>
      <w:r w:rsidRPr="0079589D">
        <w:t>6)</w:t>
      </w:r>
      <w:r w:rsidRPr="0079589D">
        <w:tab/>
        <w:t>if the user identified by the MCVideo ID is not affiliated to the group identified in the "</w:t>
      </w:r>
      <w:r w:rsidRPr="0079589D">
        <w:rPr>
          <w:noProof/>
        </w:rPr>
        <w:t xml:space="preserve">SIP INVITE request for originating participating MCVideo function" as determined by </w:t>
      </w:r>
      <w:r>
        <w:rPr>
          <w:noProof/>
        </w:rPr>
        <w:t>clause</w:t>
      </w:r>
      <w:r w:rsidRPr="0079589D">
        <w:rPr>
          <w:noProof/>
        </w:rPr>
        <w:t> </w:t>
      </w:r>
      <w:r>
        <w:rPr>
          <w:lang w:val="en-US" w:eastAsia="zh-CN"/>
        </w:rPr>
        <w:t>8.2.2.2.11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3ECC91AC" w14:textId="77777777" w:rsidR="007F0CAD" w:rsidRPr="0079589D" w:rsidRDefault="007F0CAD" w:rsidP="007F0CAD">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48FD483A" w14:textId="77777777" w:rsidR="007F0CAD" w:rsidRPr="0079589D" w:rsidRDefault="007F0CAD" w:rsidP="007F0CA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37C8C39F" w14:textId="77777777" w:rsidR="007F0CAD" w:rsidRPr="0079589D" w:rsidRDefault="007F0CAD" w:rsidP="007F0CA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2C05697A" w14:textId="77777777" w:rsidR="007F0CAD" w:rsidRPr="0079589D" w:rsidRDefault="007F0CAD" w:rsidP="007F0CAD">
      <w:pPr>
        <w:pStyle w:val="B1"/>
      </w:pPr>
      <w:r w:rsidRPr="0079589D">
        <w:t>8)</w:t>
      </w:r>
      <w:r w:rsidRPr="0079589D">
        <w:tab/>
        <w:t>shall determine the public service identity of the controlling MCVideo function associated with the group identity in the SIP INVITE request;</w:t>
      </w:r>
    </w:p>
    <w:p w14:paraId="66AC486E" w14:textId="77777777" w:rsidR="007F0CAD" w:rsidRPr="0079589D" w:rsidRDefault="007F0CAD" w:rsidP="007F0CAD">
      <w:pPr>
        <w:pStyle w:val="NO"/>
      </w:pPr>
      <w:r w:rsidRPr="0079589D">
        <w:t>NOTE 6:</w:t>
      </w:r>
      <w:r w:rsidRPr="0079589D">
        <w:tab/>
        <w:t>The public service identity can identify the controlling MCVideo function in the primary MCVideo system or a partner MCVideo system.</w:t>
      </w:r>
    </w:p>
    <w:p w14:paraId="7A639F5D" w14:textId="77777777" w:rsidR="007F0CAD" w:rsidRPr="0079589D" w:rsidRDefault="007F0CAD" w:rsidP="007F0CAD">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5AE5B935" w14:textId="77777777" w:rsidR="007F0CAD" w:rsidRPr="0079589D" w:rsidRDefault="007F0CAD" w:rsidP="007F0CAD">
      <w:pPr>
        <w:pStyle w:val="B1"/>
      </w:pPr>
      <w:r w:rsidRPr="0079589D">
        <w:t>9)</w:t>
      </w:r>
      <w:r w:rsidRPr="0079589D">
        <w:tab/>
        <w:t xml:space="preserve">shall generate a SIP INVITE request as specified in </w:t>
      </w:r>
      <w:r>
        <w:t>clause</w:t>
      </w:r>
      <w:r w:rsidRPr="0079589D">
        <w:t> </w:t>
      </w:r>
      <w:r w:rsidRPr="0073469F">
        <w:t>6.</w:t>
      </w:r>
      <w:r>
        <w:t>3.2</w:t>
      </w:r>
      <w:r w:rsidRPr="0073469F">
        <w:t>.</w:t>
      </w:r>
      <w:r>
        <w:t>1.3</w:t>
      </w:r>
      <w:r w:rsidRPr="0079589D">
        <w:t>;</w:t>
      </w:r>
    </w:p>
    <w:p w14:paraId="39FEFB00" w14:textId="77777777" w:rsidR="007F0CAD" w:rsidRPr="0079589D" w:rsidRDefault="007F0CAD" w:rsidP="007F0CAD">
      <w:pPr>
        <w:pStyle w:val="B1"/>
      </w:pPr>
      <w:r w:rsidRPr="0079589D">
        <w:t>10)</w:t>
      </w:r>
      <w:r w:rsidRPr="0079589D">
        <w:tab/>
        <w:t>shall set the Request-URI to the public service identity of the controlling MCVideo function associated with the group identity present in the incoming SIP INVITE request;</w:t>
      </w:r>
    </w:p>
    <w:p w14:paraId="311CB608" w14:textId="758AFAE8" w:rsidR="009F101D" w:rsidRPr="00A47314" w:rsidRDefault="009F101D" w:rsidP="009F101D">
      <w:pPr>
        <w:pStyle w:val="NO"/>
        <w:rPr>
          <w:ins w:id="200" w:author="Michael Dolan" w:date="2022-02-03T16:23:00Z"/>
        </w:rPr>
      </w:pPr>
      <w:ins w:id="201" w:author="Michael Dolan" w:date="2022-02-03T16:23:00Z">
        <w:r w:rsidRPr="00A47314">
          <w:t>NOTE </w:t>
        </w:r>
      </w:ins>
      <w:ins w:id="202" w:author="Michael Dolan" w:date="2022-02-03T16:24:00Z">
        <w:r w:rsidR="00F860CC">
          <w:t>8</w:t>
        </w:r>
      </w:ins>
      <w:ins w:id="203" w:author="Michael Dolan" w:date="2022-02-03T16:23:00Z">
        <w:r w:rsidRPr="00A47314">
          <w:t>:</w:t>
        </w:r>
        <w:r w:rsidRPr="00A47314">
          <w:tab/>
          <w:t xml:space="preserve">The public service identity can identify the controlling function in the primary </w:t>
        </w:r>
      </w:ins>
      <w:ins w:id="204" w:author="Michael Dolan" w:date="2022-02-03T16:32:00Z">
        <w:r w:rsidR="00C86D29">
          <w:t>MCVideo</w:t>
        </w:r>
      </w:ins>
      <w:ins w:id="205" w:author="Michael Dolan" w:date="2022-02-03T16:23:00Z">
        <w:r w:rsidRPr="00A47314">
          <w:t xml:space="preserve"> system or </w:t>
        </w:r>
        <w:r>
          <w:t xml:space="preserve">in </w:t>
        </w:r>
        <w:r w:rsidRPr="00A47314">
          <w:t xml:space="preserve">a partner </w:t>
        </w:r>
      </w:ins>
      <w:ins w:id="206" w:author="Michael Dolan" w:date="2022-02-03T16:32:00Z">
        <w:r w:rsidR="00C86D29">
          <w:t>MCVideo</w:t>
        </w:r>
      </w:ins>
      <w:ins w:id="207" w:author="Michael Dolan" w:date="2022-02-03T16:23:00Z">
        <w:r w:rsidRPr="00A47314">
          <w:t xml:space="preserve"> system.</w:t>
        </w:r>
      </w:ins>
    </w:p>
    <w:p w14:paraId="35801CE2" w14:textId="10E61050" w:rsidR="009F101D" w:rsidRDefault="009F101D" w:rsidP="009F101D">
      <w:pPr>
        <w:pStyle w:val="NO"/>
        <w:rPr>
          <w:ins w:id="208" w:author="Michael Dolan" w:date="2022-02-03T16:23:00Z"/>
        </w:rPr>
      </w:pPr>
      <w:ins w:id="209" w:author="Michael Dolan" w:date="2022-02-03T16:23:00Z">
        <w:r>
          <w:t>NOTE </w:t>
        </w:r>
      </w:ins>
      <w:ins w:id="210" w:author="Michael Dolan" w:date="2022-02-03T16:24:00Z">
        <w:r w:rsidR="00F860CC">
          <w:t>9</w:t>
        </w:r>
      </w:ins>
      <w:ins w:id="211" w:author="Michael Dolan" w:date="2022-02-03T16:23:00Z">
        <w:r>
          <w:t>:</w:t>
        </w:r>
        <w:r>
          <w:tab/>
          <w:t xml:space="preserve">If the controlling </w:t>
        </w:r>
      </w:ins>
      <w:ins w:id="212" w:author="Michael Dolan" w:date="2022-02-03T16:32:00Z">
        <w:r w:rsidR="00C86D29">
          <w:t>MCVideo</w:t>
        </w:r>
      </w:ins>
      <w:ins w:id="213" w:author="Michael Dolan" w:date="2022-02-03T16:23:00Z">
        <w:r>
          <w:t xml:space="preserve"> function is in a partner </w:t>
        </w:r>
      </w:ins>
      <w:ins w:id="214" w:author="Michael Dolan" w:date="2022-02-03T16:32:00Z">
        <w:r w:rsidR="00C86D29">
          <w:t>MCVideo</w:t>
        </w:r>
      </w:ins>
      <w:ins w:id="215" w:author="Michael Dolan" w:date="2022-02-03T16:23:00Z">
        <w:r>
          <w:t xml:space="preserve"> system in a different trust domain, then the public service identity can identify the </w:t>
        </w:r>
      </w:ins>
      <w:ins w:id="216" w:author="Michael Dolan" w:date="2022-02-03T16:32:00Z">
        <w:r w:rsidR="00C86D29">
          <w:t>MCVideo</w:t>
        </w:r>
      </w:ins>
      <w:ins w:id="217" w:author="Michael Dolan" w:date="2022-02-03T16:23:00Z">
        <w:r>
          <w:t xml:space="preserve"> gateway server that acts as an entry point in the partner </w:t>
        </w:r>
      </w:ins>
      <w:ins w:id="218" w:author="Michael Dolan" w:date="2022-02-03T16:32:00Z">
        <w:r w:rsidR="00C86D29">
          <w:t>MCVideo</w:t>
        </w:r>
      </w:ins>
      <w:ins w:id="219" w:author="Michael Dolan" w:date="2022-02-03T16:23:00Z">
        <w:r>
          <w:t xml:space="preserve"> system from the primary </w:t>
        </w:r>
      </w:ins>
      <w:ins w:id="220" w:author="Michael Dolan" w:date="2022-02-03T16:32:00Z">
        <w:r w:rsidR="00C86D29">
          <w:t>MCVideo</w:t>
        </w:r>
      </w:ins>
      <w:ins w:id="221" w:author="Michael Dolan" w:date="2022-02-03T16:23:00Z">
        <w:r>
          <w:t xml:space="preserve"> system.</w:t>
        </w:r>
      </w:ins>
    </w:p>
    <w:p w14:paraId="0EE0EAFD" w14:textId="4A05348B" w:rsidR="009F101D" w:rsidRDefault="009F101D" w:rsidP="009F101D">
      <w:pPr>
        <w:pStyle w:val="NO"/>
        <w:rPr>
          <w:ins w:id="222" w:author="Michael Dolan" w:date="2022-02-03T16:23:00Z"/>
        </w:rPr>
      </w:pPr>
      <w:ins w:id="223" w:author="Michael Dolan" w:date="2022-02-03T16:23:00Z">
        <w:r>
          <w:t>NOTE </w:t>
        </w:r>
      </w:ins>
      <w:ins w:id="224" w:author="Michael Dolan" w:date="2022-02-03T16:24:00Z">
        <w:r w:rsidR="00F860CC">
          <w:t>10</w:t>
        </w:r>
      </w:ins>
      <w:ins w:id="225" w:author="Michael Dolan" w:date="2022-02-03T16:23:00Z">
        <w:r>
          <w:t>:</w:t>
        </w:r>
        <w:r>
          <w:tab/>
          <w:t xml:space="preserve">If the controlling </w:t>
        </w:r>
      </w:ins>
      <w:ins w:id="226" w:author="Michael Dolan" w:date="2022-02-03T16:32:00Z">
        <w:r w:rsidR="00C86D29">
          <w:t>MCVideo</w:t>
        </w:r>
      </w:ins>
      <w:ins w:id="227" w:author="Michael Dolan" w:date="2022-02-03T16:23:00Z">
        <w:r>
          <w:t xml:space="preserve"> function is in a partner </w:t>
        </w:r>
      </w:ins>
      <w:ins w:id="228" w:author="Michael Dolan" w:date="2022-02-03T16:32:00Z">
        <w:r w:rsidR="00C86D29">
          <w:t>MCVideo</w:t>
        </w:r>
      </w:ins>
      <w:ins w:id="229" w:author="Michael Dolan" w:date="2022-02-03T16:23:00Z">
        <w:r>
          <w:t xml:space="preserve"> system in a different trust domain, then the primary </w:t>
        </w:r>
      </w:ins>
      <w:ins w:id="230" w:author="Michael Dolan" w:date="2022-02-03T16:32:00Z">
        <w:r w:rsidR="00C86D29">
          <w:t>MCVideo</w:t>
        </w:r>
      </w:ins>
      <w:ins w:id="231" w:author="Michael Dolan" w:date="2022-02-03T16:23:00Z">
        <w:r>
          <w:t xml:space="preserve"> system can route the SIP request through an </w:t>
        </w:r>
      </w:ins>
      <w:ins w:id="232" w:author="Michael Dolan" w:date="2022-02-03T16:32:00Z">
        <w:r w:rsidR="00C86D29">
          <w:t>MCVideo</w:t>
        </w:r>
      </w:ins>
      <w:ins w:id="233" w:author="Michael Dolan" w:date="2022-02-03T16:23:00Z">
        <w:r>
          <w:t xml:space="preserve"> gateway server that acts as an exit point from the primary </w:t>
        </w:r>
      </w:ins>
      <w:ins w:id="234" w:author="Michael Dolan" w:date="2022-02-03T16:32:00Z">
        <w:r w:rsidR="00C86D29">
          <w:t>MCVideo</w:t>
        </w:r>
      </w:ins>
      <w:ins w:id="235" w:author="Michael Dolan" w:date="2022-02-03T16:23:00Z">
        <w:r>
          <w:t xml:space="preserve"> system to the partner </w:t>
        </w:r>
      </w:ins>
      <w:ins w:id="236" w:author="Michael Dolan" w:date="2022-02-03T16:32:00Z">
        <w:r w:rsidR="00C86D29">
          <w:t>MCVideo</w:t>
        </w:r>
      </w:ins>
      <w:ins w:id="237" w:author="Michael Dolan" w:date="2022-02-03T16:23:00Z">
        <w:r>
          <w:t xml:space="preserve"> system</w:t>
        </w:r>
      </w:ins>
    </w:p>
    <w:p w14:paraId="65A39A10" w14:textId="6DCD6F1A" w:rsidR="009F101D" w:rsidRPr="00BE4B01" w:rsidRDefault="009F101D" w:rsidP="009F101D">
      <w:pPr>
        <w:pStyle w:val="NO"/>
        <w:rPr>
          <w:ins w:id="238" w:author="Michael Dolan" w:date="2022-02-03T16:23:00Z"/>
        </w:rPr>
      </w:pPr>
      <w:ins w:id="239" w:author="Michael Dolan" w:date="2022-02-03T16:23:00Z">
        <w:r>
          <w:t>NOTE </w:t>
        </w:r>
      </w:ins>
      <w:ins w:id="240" w:author="Michael Dolan" w:date="2022-02-03T16:24:00Z">
        <w:r w:rsidR="00F860CC">
          <w:t>11</w:t>
        </w:r>
      </w:ins>
      <w:ins w:id="241" w:author="Michael Dolan" w:date="2022-02-03T16:23:00Z">
        <w:r>
          <w:t>:</w:t>
        </w:r>
        <w:r>
          <w:tab/>
          <w:t xml:space="preserve">How the participating </w:t>
        </w:r>
      </w:ins>
      <w:ins w:id="242" w:author="Michael Dolan" w:date="2022-02-03T16:32:00Z">
        <w:r w:rsidR="00C86D29">
          <w:t>MCVideo</w:t>
        </w:r>
      </w:ins>
      <w:ins w:id="243" w:author="Michael Dolan" w:date="2022-02-03T16:23:00Z">
        <w:r>
          <w:t xml:space="preserve"> function determines the public service identity of the controlling </w:t>
        </w:r>
      </w:ins>
      <w:ins w:id="244" w:author="Michael Dolan" w:date="2022-02-03T16:32:00Z">
        <w:r w:rsidR="00C86D29">
          <w:t>MCVideo</w:t>
        </w:r>
      </w:ins>
      <w:ins w:id="245" w:author="Michael Dolan" w:date="2022-02-03T16:23:00Z">
        <w:r>
          <w:t xml:space="preserve"> function associated with the group identity or of the </w:t>
        </w:r>
      </w:ins>
      <w:ins w:id="246" w:author="Michael Dolan" w:date="2022-02-03T16:32:00Z">
        <w:r w:rsidR="00C86D29">
          <w:t>MCVideo</w:t>
        </w:r>
      </w:ins>
      <w:ins w:id="247" w:author="Michael Dolan" w:date="2022-02-03T16:23:00Z">
        <w:r>
          <w:t xml:space="preserve"> gateway server in the partner </w:t>
        </w:r>
      </w:ins>
      <w:ins w:id="248" w:author="Michael Dolan" w:date="2022-02-03T16:32:00Z">
        <w:r w:rsidR="00C86D29">
          <w:t>MCVideo</w:t>
        </w:r>
      </w:ins>
      <w:ins w:id="249" w:author="Michael Dolan" w:date="2022-02-03T16:23:00Z">
        <w:r>
          <w:t xml:space="preserve"> system is out of the scope of the present document.</w:t>
        </w:r>
      </w:ins>
    </w:p>
    <w:p w14:paraId="505A53D1" w14:textId="213007A6" w:rsidR="009F101D" w:rsidRPr="00BE4B01" w:rsidRDefault="009F101D" w:rsidP="009F101D">
      <w:pPr>
        <w:pStyle w:val="NO"/>
        <w:rPr>
          <w:ins w:id="250" w:author="Michael Dolan" w:date="2022-02-03T16:23:00Z"/>
        </w:rPr>
      </w:pPr>
      <w:ins w:id="251" w:author="Michael Dolan" w:date="2022-02-03T16:23:00Z">
        <w:r>
          <w:t>NOTE 1</w:t>
        </w:r>
      </w:ins>
      <w:ins w:id="252" w:author="Michael Dolan" w:date="2022-02-03T16:24:00Z">
        <w:r w:rsidR="00F860CC">
          <w:t>2</w:t>
        </w:r>
      </w:ins>
      <w:ins w:id="253" w:author="Michael Dolan" w:date="2022-02-03T16:23:00Z">
        <w:r>
          <w:t>:</w:t>
        </w:r>
        <w:r>
          <w:tab/>
          <w:t xml:space="preserve">How the primary </w:t>
        </w:r>
      </w:ins>
      <w:ins w:id="254" w:author="Michael Dolan" w:date="2022-02-03T16:32:00Z">
        <w:r w:rsidR="00C86D29">
          <w:t>MCVideo</w:t>
        </w:r>
      </w:ins>
      <w:ins w:id="255" w:author="Michael Dolan" w:date="2022-02-03T16:23:00Z">
        <w:r>
          <w:t xml:space="preserve"> system routes the SIP request through an exit </w:t>
        </w:r>
      </w:ins>
      <w:ins w:id="256" w:author="Michael Dolan" w:date="2022-02-03T16:32:00Z">
        <w:r w:rsidR="00C86D29">
          <w:t>MCVideo</w:t>
        </w:r>
      </w:ins>
      <w:ins w:id="257" w:author="Michael Dolan" w:date="2022-02-03T16:23:00Z">
        <w:r>
          <w:t xml:space="preserve"> gateway server is out of the scope of the present document.</w:t>
        </w:r>
      </w:ins>
    </w:p>
    <w:p w14:paraId="05EFF330" w14:textId="77777777" w:rsidR="007F0CAD" w:rsidRPr="0079589D" w:rsidRDefault="007F0CAD" w:rsidP="007F0CAD">
      <w:pPr>
        <w:pStyle w:val="B1"/>
      </w:pPr>
      <w:r w:rsidRPr="0079589D">
        <w:lastRenderedPageBreak/>
        <w:t>11)</w:t>
      </w:r>
      <w:r w:rsidRPr="0079589D">
        <w:tab/>
        <w:t>shall include the MCVideo ID of the calling user in &lt;</w:t>
      </w:r>
      <w:proofErr w:type="spellStart"/>
      <w:r w:rsidRPr="0079589D">
        <w:t>mcvideo</w:t>
      </w:r>
      <w:proofErr w:type="spellEnd"/>
      <w:r w:rsidRPr="0079589D">
        <w:t>-calling-user-id&gt; element of the application/vnd.3gpp.mcvideo-info+xml MIME body of the SIP INVITE request;</w:t>
      </w:r>
    </w:p>
    <w:p w14:paraId="61513727" w14:textId="77777777" w:rsidR="007F0CAD" w:rsidRPr="00261BB1" w:rsidRDefault="007F0CAD" w:rsidP="007F0CAD">
      <w:pPr>
        <w:pStyle w:val="B1"/>
      </w:pPr>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3BDAE49" w14:textId="77777777" w:rsidR="007F0CAD" w:rsidRPr="0079589D" w:rsidRDefault="007F0CAD" w:rsidP="007F0CAD">
      <w:pPr>
        <w:pStyle w:val="B1"/>
      </w:pPr>
      <w:r w:rsidRPr="0079589D">
        <w:t>12)</w:t>
      </w:r>
      <w:r w:rsidRPr="0079589D">
        <w:tab/>
        <w:t xml:space="preserve">shall include in the SIP INVITE request an SDP offer based on the SDP offer in the received SIP INVITE request as specified in </w:t>
      </w:r>
      <w:r>
        <w:t>clause</w:t>
      </w:r>
      <w:r w:rsidRPr="0079589D">
        <w:t> </w:t>
      </w:r>
      <w:r w:rsidRPr="0073469F">
        <w:t>6.</w:t>
      </w:r>
      <w:r>
        <w:t>3.2</w:t>
      </w:r>
      <w:r w:rsidRPr="0073469F">
        <w:t>.</w:t>
      </w:r>
      <w:r>
        <w:t>1.1.1</w:t>
      </w:r>
      <w:r w:rsidRPr="0079589D">
        <w:t>;</w:t>
      </w:r>
    </w:p>
    <w:p w14:paraId="1ED3D534" w14:textId="77777777" w:rsidR="007F0CAD" w:rsidRPr="0079589D" w:rsidRDefault="007F0CAD" w:rsidP="007F0CAD">
      <w:pPr>
        <w:pStyle w:val="B1"/>
      </w:pPr>
      <w:r w:rsidRPr="0079589D">
        <w:t>13)</w:t>
      </w:r>
      <w:r w:rsidRPr="0079589D">
        <w:tab/>
        <w:t>if the received SIP INVITE request contains an application/vnd.3gpp.location-info+xml MIME body as specified in Annex F.3; and</w:t>
      </w:r>
    </w:p>
    <w:p w14:paraId="3FA6E596" w14:textId="77777777" w:rsidR="007F0CAD" w:rsidRPr="0079589D" w:rsidRDefault="007F0CAD" w:rsidP="007F0CAD">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00C28017" w14:textId="77777777" w:rsidR="007F0CAD" w:rsidRPr="0079589D" w:rsidRDefault="007F0CAD" w:rsidP="007F0CAD">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40B8A89B" w14:textId="61625593" w:rsidR="007F0CAD" w:rsidRPr="0079589D" w:rsidRDefault="007F0CAD" w:rsidP="007F0CAD">
      <w:pPr>
        <w:pStyle w:val="NO"/>
        <w:rPr>
          <w:lang w:val="en-US"/>
        </w:rPr>
      </w:pPr>
      <w:r w:rsidRPr="0079589D">
        <w:t>NOTE </w:t>
      </w:r>
      <w:ins w:id="258" w:author="Michael Dolan" w:date="2022-02-03T16:24:00Z">
        <w:r w:rsidR="00F860CC">
          <w:t>13</w:t>
        </w:r>
      </w:ins>
      <w:del w:id="259" w:author="Michael Dolan" w:date="2022-02-03T16:24:00Z">
        <w:r w:rsidRPr="0079589D" w:rsidDel="00F860CC">
          <w:delText>8</w:delText>
        </w:r>
      </w:del>
      <w:r w:rsidRPr="0079589D">
        <w:t>:</w:t>
      </w:r>
      <w:r w:rsidRPr="0079589D">
        <w:tab/>
      </w:r>
      <w:r w:rsidRPr="0079589D">
        <w:rPr>
          <w:lang w:val="en-US"/>
        </w:rPr>
        <w:t>N</w:t>
      </w:r>
      <w:proofErr w:type="spellStart"/>
      <w:r w:rsidRPr="0079589D">
        <w:t>ote</w:t>
      </w:r>
      <w:proofErr w:type="spellEnd"/>
      <w:r w:rsidRPr="0079589D">
        <w:t xml:space="preserv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w:t>
      </w:r>
      <w:r>
        <w:t>clause</w:t>
      </w:r>
      <w:r w:rsidRPr="0079589D">
        <w:t> </w:t>
      </w:r>
      <w:r w:rsidRPr="0073469F">
        <w:t>6.</w:t>
      </w:r>
      <w:r>
        <w:t>3.2</w:t>
      </w:r>
      <w:r w:rsidRPr="0073469F">
        <w:t>.</w:t>
      </w:r>
      <w:r>
        <w:t>1.3</w:t>
      </w:r>
      <w:r w:rsidRPr="0079589D">
        <w:rPr>
          <w:lang w:val="en-US"/>
        </w:rPr>
        <w:t>.</w:t>
      </w:r>
    </w:p>
    <w:p w14:paraId="07290945" w14:textId="77777777" w:rsidR="007F0CAD" w:rsidRPr="0079589D" w:rsidRDefault="007F0CAD" w:rsidP="007F0CAD">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4C555B88" w14:textId="1BEFF5E1" w:rsidR="007F0CAD" w:rsidRPr="0079589D" w:rsidRDefault="007F0CAD" w:rsidP="007F0CAD">
      <w:pPr>
        <w:pStyle w:val="NO"/>
      </w:pPr>
      <w:r w:rsidRPr="0079589D">
        <w:t>NOTE </w:t>
      </w:r>
      <w:ins w:id="260" w:author="Michael Dolan" w:date="2022-02-03T16:24:00Z">
        <w:r w:rsidR="00F860CC">
          <w:t>14</w:t>
        </w:r>
      </w:ins>
      <w:del w:id="261" w:author="Michael Dolan" w:date="2022-02-03T16:24:00Z">
        <w:r w:rsidRPr="0079589D" w:rsidDel="00F860CC">
          <w:delText>9</w:delText>
        </w:r>
      </w:del>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01A5447B" w14:textId="77777777" w:rsidR="007F0CAD" w:rsidRPr="0079589D" w:rsidRDefault="007F0CAD" w:rsidP="007F0CAD">
      <w:pPr>
        <w:pStyle w:val="B1"/>
      </w:pPr>
      <w:r w:rsidRPr="0079589D">
        <w:t>15) shall forward the SIP INVITE request according to 3GPP TS 24.229 [</w:t>
      </w:r>
      <w:r w:rsidRPr="0079589D">
        <w:rPr>
          <w:lang w:eastAsia="zh-CN"/>
        </w:rPr>
        <w:t>11</w:t>
      </w:r>
      <w:r w:rsidRPr="0079589D">
        <w:t>].</w:t>
      </w:r>
    </w:p>
    <w:p w14:paraId="3C40CE84" w14:textId="77777777" w:rsidR="007F0CAD" w:rsidRPr="0079589D" w:rsidRDefault="007F0CAD" w:rsidP="007F0CAD">
      <w:r w:rsidRPr="0079589D">
        <w:t>Upon receipt of a SIP 302 (Moved Temporarily) response to the above SIP INVITE request in step 14), the participating MCVideo function:</w:t>
      </w:r>
    </w:p>
    <w:p w14:paraId="1D3F81C3" w14:textId="77777777" w:rsidR="007F0CAD" w:rsidRPr="0079589D" w:rsidRDefault="007F0CAD" w:rsidP="007F0CAD">
      <w:pPr>
        <w:pStyle w:val="B1"/>
      </w:pPr>
      <w:r w:rsidRPr="0079589D">
        <w:t>1)</w:t>
      </w:r>
      <w:r w:rsidRPr="0079589D">
        <w:tab/>
        <w:t xml:space="preserve">shall generate a SIP INVITE request as specified in </w:t>
      </w:r>
      <w:r>
        <w:t>clause</w:t>
      </w:r>
      <w:r w:rsidRPr="0079589D">
        <w:t> </w:t>
      </w:r>
      <w:r w:rsidRPr="0073469F">
        <w:t>6.</w:t>
      </w:r>
      <w:r>
        <w:t>3.2</w:t>
      </w:r>
      <w:r w:rsidRPr="0073469F">
        <w:t>.</w:t>
      </w:r>
      <w:r>
        <w:t>1.10</w:t>
      </w:r>
      <w:r w:rsidRPr="0079589D">
        <w:t>;</w:t>
      </w:r>
    </w:p>
    <w:p w14:paraId="2861D2AF" w14:textId="77777777" w:rsidR="007F0CAD" w:rsidRPr="0079589D" w:rsidRDefault="007F0CAD" w:rsidP="007F0CA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sidRPr="0073469F">
        <w:t>6.</w:t>
      </w:r>
      <w:r>
        <w:t>3.2</w:t>
      </w:r>
      <w:r w:rsidRPr="0073469F">
        <w:t>.</w:t>
      </w:r>
      <w:r>
        <w:t>1.1.1</w:t>
      </w:r>
      <w:r w:rsidRPr="0079589D">
        <w:t>; and</w:t>
      </w:r>
    </w:p>
    <w:p w14:paraId="4BDC49EE" w14:textId="77777777" w:rsidR="007F0CAD" w:rsidRPr="0079589D" w:rsidRDefault="007F0CAD" w:rsidP="007F0CAD">
      <w:pPr>
        <w:pStyle w:val="B1"/>
      </w:pPr>
      <w:r w:rsidRPr="0079589D">
        <w:t>3)</w:t>
      </w:r>
      <w:r w:rsidRPr="0079589D">
        <w:tab/>
        <w:t>shall forward the SIP INVITE request according to 3GPP TS 24.229 [</w:t>
      </w:r>
      <w:r w:rsidRPr="0079589D">
        <w:rPr>
          <w:lang w:eastAsia="zh-CN"/>
        </w:rPr>
        <w:t>11</w:t>
      </w:r>
      <w:r w:rsidRPr="0079589D">
        <w:t>];</w:t>
      </w:r>
    </w:p>
    <w:p w14:paraId="5D0D1ECE" w14:textId="77777777" w:rsidR="007F0CAD" w:rsidRPr="0079589D" w:rsidRDefault="007F0CAD" w:rsidP="007F0CAD">
      <w:r w:rsidRPr="0079589D">
        <w:t>Upon receipt of a SIP 2xx response to the above SIP INVITE request in step 14) the participating MCVideo function:</w:t>
      </w:r>
    </w:p>
    <w:p w14:paraId="5B639B87" w14:textId="77777777" w:rsidR="007F0CAD" w:rsidRPr="008E477D" w:rsidRDefault="007F0CAD" w:rsidP="007F0CAD">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clause 6.3.2.3.2;</w:t>
      </w:r>
    </w:p>
    <w:p w14:paraId="175269F4" w14:textId="77777777" w:rsidR="007F0CAD" w:rsidRPr="0079589D" w:rsidRDefault="007F0CAD" w:rsidP="007F0CAD">
      <w:pPr>
        <w:pStyle w:val="B1"/>
      </w:pPr>
      <w:r>
        <w:t>2</w:t>
      </w:r>
      <w:r w:rsidRPr="0079589D">
        <w:t>)</w:t>
      </w:r>
      <w:r w:rsidRPr="0079589D">
        <w:tab/>
        <w:t xml:space="preserve">shall generate a SIP 200 (OK) response as specified in the </w:t>
      </w:r>
      <w:r>
        <w:t>clause</w:t>
      </w:r>
      <w:r w:rsidRPr="0079589D">
        <w:t> </w:t>
      </w:r>
      <w:r w:rsidRPr="0073469F">
        <w:t>6.</w:t>
      </w:r>
      <w:r>
        <w:t>3.2</w:t>
      </w:r>
      <w:r w:rsidRPr="0073469F">
        <w:t>.</w:t>
      </w:r>
      <w:r>
        <w:t>1.5.2</w:t>
      </w:r>
      <w:r w:rsidRPr="0079589D">
        <w:t>;</w:t>
      </w:r>
    </w:p>
    <w:p w14:paraId="4FB77C4C" w14:textId="77777777" w:rsidR="007F0CAD" w:rsidRPr="0079589D" w:rsidRDefault="007F0CAD" w:rsidP="007F0CAD">
      <w:pPr>
        <w:pStyle w:val="B1"/>
      </w:pPr>
      <w:r>
        <w:t>3</w:t>
      </w:r>
      <w:r w:rsidRPr="0079589D">
        <w:t>)</w:t>
      </w:r>
      <w:r w:rsidRPr="0079589D">
        <w:tab/>
        <w:t xml:space="preserve">shall include in the SIP 200 (OK) response an SDP answer as specified in the </w:t>
      </w:r>
      <w:r>
        <w:t>clause</w:t>
      </w:r>
      <w:r w:rsidRPr="0079589D">
        <w:t> </w:t>
      </w:r>
      <w:r w:rsidRPr="0073469F">
        <w:t>6.</w:t>
      </w:r>
      <w:r>
        <w:t>3.2</w:t>
      </w:r>
      <w:r w:rsidRPr="0073469F">
        <w:t>.</w:t>
      </w:r>
      <w:r>
        <w:t>1.2.1</w:t>
      </w:r>
      <w:r w:rsidRPr="0079589D">
        <w:t>;</w:t>
      </w:r>
    </w:p>
    <w:p w14:paraId="4D285476" w14:textId="77777777" w:rsidR="007F0CAD" w:rsidRPr="0079589D" w:rsidRDefault="007F0CAD" w:rsidP="007F0CAD">
      <w:pPr>
        <w:pStyle w:val="B1"/>
      </w:pPr>
      <w:r>
        <w:t>4</w:t>
      </w:r>
      <w:r w:rsidRPr="0079589D">
        <w:t>)</w:t>
      </w:r>
      <w:r w:rsidRPr="0079589D">
        <w:tab/>
        <w:t>shall include Warning header field(s) that were received in the incoming SIP 200 (OK) response;</w:t>
      </w:r>
    </w:p>
    <w:p w14:paraId="1F3D1F71" w14:textId="77777777" w:rsidR="007F0CAD" w:rsidRPr="0079589D" w:rsidRDefault="007F0CAD" w:rsidP="007F0CAD">
      <w:pPr>
        <w:pStyle w:val="B1"/>
      </w:pPr>
      <w: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06EBED19" w14:textId="77777777" w:rsidR="007F0CAD" w:rsidRPr="0079589D" w:rsidRDefault="007F0CAD" w:rsidP="007F0CAD">
      <w:pPr>
        <w:pStyle w:val="B1"/>
      </w:pPr>
      <w:r>
        <w:t>6</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3F390A8" w14:textId="77777777" w:rsidR="007F0CAD" w:rsidRPr="0079589D" w:rsidRDefault="007F0CAD" w:rsidP="007F0CAD">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520135D3" w14:textId="77777777" w:rsidR="007F0CAD" w:rsidRPr="0079589D" w:rsidRDefault="007F0CAD" w:rsidP="007F0CAD">
      <w:pPr>
        <w:pStyle w:val="B1"/>
      </w:pPr>
      <w:r>
        <w:t>8</w:t>
      </w:r>
      <w:r w:rsidRPr="0079589D">
        <w:t>)</w:t>
      </w:r>
      <w:r w:rsidRPr="0079589D">
        <w:tab/>
        <w:t>shall interact with the media plane as specified in 3GPP TS 24.581 [</w:t>
      </w:r>
      <w:r w:rsidRPr="0079589D">
        <w:rPr>
          <w:lang w:eastAsia="zh-CN"/>
        </w:rPr>
        <w:t>5</w:t>
      </w:r>
      <w:r w:rsidRPr="0079589D">
        <w:t>].</w:t>
      </w:r>
    </w:p>
    <w:p w14:paraId="137AD3B8" w14:textId="77777777" w:rsidR="007F0CAD" w:rsidRPr="0079589D" w:rsidRDefault="007F0CAD" w:rsidP="007F0CAD">
      <w:r w:rsidRPr="0079589D">
        <w:t>Upon receipt of a SIP 4xx, 5xx or 6xx response to the above SIP INVITE request in step 14) the participating MCVideo function:</w:t>
      </w:r>
    </w:p>
    <w:p w14:paraId="6A18FB2E" w14:textId="77777777" w:rsidR="007F0CAD" w:rsidRPr="0079589D" w:rsidRDefault="007F0CAD" w:rsidP="007F0CAD">
      <w:pPr>
        <w:pStyle w:val="B1"/>
      </w:pPr>
      <w:r w:rsidRPr="0079589D">
        <w:lastRenderedPageBreak/>
        <w:t>1)</w:t>
      </w:r>
      <w:r w:rsidRPr="0079589D">
        <w:tab/>
        <w:t>shall generate a SIP response according to 3GPP TS 24.229 [</w:t>
      </w:r>
      <w:r w:rsidRPr="0079589D">
        <w:rPr>
          <w:lang w:eastAsia="zh-CN"/>
        </w:rPr>
        <w:t>11</w:t>
      </w:r>
      <w:r w:rsidRPr="0079589D">
        <w:t>];</w:t>
      </w:r>
    </w:p>
    <w:p w14:paraId="5B68FC89" w14:textId="77777777" w:rsidR="007F0CAD" w:rsidRPr="0079589D" w:rsidRDefault="007F0CAD" w:rsidP="007F0CAD">
      <w:pPr>
        <w:pStyle w:val="B1"/>
      </w:pPr>
      <w:r w:rsidRPr="0079589D">
        <w:t>2)</w:t>
      </w:r>
      <w:r w:rsidRPr="0079589D">
        <w:tab/>
        <w:t>shall include Warning header field(s) that were received in the incoming SIP response;</w:t>
      </w:r>
    </w:p>
    <w:p w14:paraId="65ACF207" w14:textId="77777777" w:rsidR="007F0CAD" w:rsidRPr="0079589D" w:rsidRDefault="007F0CAD" w:rsidP="007F0CAD">
      <w:pPr>
        <w:pStyle w:val="B1"/>
      </w:pPr>
      <w:r w:rsidRPr="0079589D">
        <w:t>3)</w:t>
      </w:r>
      <w:r w:rsidRPr="0079589D">
        <w:tab/>
        <w:t>shall forward the SIP response to the MCVideo client according to 3GPP TS 24.229 [</w:t>
      </w:r>
      <w:r w:rsidRPr="0079589D">
        <w:rPr>
          <w:lang w:eastAsia="zh-CN"/>
        </w:rPr>
        <w:t>11</w:t>
      </w:r>
      <w:r w:rsidRPr="0079589D">
        <w:t>]; and</w:t>
      </w:r>
    </w:p>
    <w:p w14:paraId="2944A30E" w14:textId="2CF32C46" w:rsidR="007749E7" w:rsidRPr="007F0CAD" w:rsidRDefault="007F0CAD" w:rsidP="007F0CA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the current procedure, shall perform the procedures of </w:t>
      </w:r>
      <w:r>
        <w:t>clause</w:t>
      </w:r>
      <w:r w:rsidRPr="0079589D">
        <w:t> </w:t>
      </w:r>
      <w:r>
        <w:rPr>
          <w:lang w:val="en-US" w:eastAsia="zh-CN"/>
        </w:rPr>
        <w:t>8.2.2.2.14</w:t>
      </w:r>
      <w:r w:rsidRPr="0079589D">
        <w:t>.</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67ADA8" w14:textId="77777777" w:rsidR="007B76E7" w:rsidRPr="00725FF8" w:rsidRDefault="007B76E7" w:rsidP="007B76E7">
      <w:pPr>
        <w:pStyle w:val="Heading5"/>
        <w:rPr>
          <w:rFonts w:eastAsia="SimSun"/>
        </w:rPr>
      </w:pPr>
      <w:bookmarkStart w:id="262" w:name="_Toc20152638"/>
      <w:bookmarkStart w:id="263" w:name="_Toc27495303"/>
      <w:bookmarkStart w:id="264" w:name="_Toc36108771"/>
      <w:bookmarkStart w:id="265" w:name="_Toc45194559"/>
      <w:bookmarkStart w:id="266" w:name="_Toc92289279"/>
      <w:bookmarkStart w:id="267" w:name="_Toc20152648"/>
      <w:bookmarkStart w:id="268" w:name="_Toc27495313"/>
      <w:bookmarkStart w:id="269" w:name="_Toc36108781"/>
      <w:bookmarkStart w:id="270" w:name="_Toc45194569"/>
      <w:bookmarkStart w:id="271" w:name="_Toc92289297"/>
      <w:r>
        <w:rPr>
          <w:rFonts w:eastAsia="SimSun"/>
        </w:rPr>
        <w:t>9.2.3.4.3</w:t>
      </w:r>
      <w:r>
        <w:rPr>
          <w:rFonts w:eastAsia="SimSun"/>
        </w:rPr>
        <w:tab/>
        <w:t>Sending subscriptions to the conference event package</w:t>
      </w:r>
      <w:bookmarkEnd w:id="262"/>
      <w:bookmarkEnd w:id="263"/>
      <w:bookmarkEnd w:id="264"/>
      <w:bookmarkEnd w:id="265"/>
      <w:bookmarkEnd w:id="266"/>
    </w:p>
    <w:p w14:paraId="0A7DD5AF" w14:textId="77777777" w:rsidR="007B76E7" w:rsidRPr="00336D95" w:rsidRDefault="007B76E7" w:rsidP="007B76E7">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187B5146" w14:textId="77777777" w:rsidR="007B76E7" w:rsidRPr="00336D95" w:rsidRDefault="007B76E7" w:rsidP="007B76E7">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 xml:space="preserve">SIP INVITE request for non-controlling </w:t>
      </w:r>
      <w:r>
        <w:t>MCVideo</w:t>
      </w:r>
      <w:r w:rsidRPr="0073469F">
        <w:t xml:space="preserve"> function of an </w:t>
      </w:r>
      <w:r>
        <w:t>MCVideo</w:t>
      </w:r>
      <w:r w:rsidRPr="0073469F">
        <w:t xml:space="preserve"> group</w:t>
      </w:r>
      <w:r>
        <w:t xml:space="preserve"> and if at least one participant </w:t>
      </w:r>
      <w:r w:rsidRPr="00336D95">
        <w:rPr>
          <w:lang w:val="en-US"/>
        </w:rPr>
        <w:t xml:space="preserve">already </w:t>
      </w:r>
      <w:r>
        <w:t xml:space="preserve">has subscribed to the conference event package in the controlling MCVideo function </w:t>
      </w:r>
      <w:r w:rsidRPr="00336D95">
        <w:rPr>
          <w:lang w:val="en-US"/>
        </w:rPr>
        <w:t xml:space="preserve">as specified in </w:t>
      </w:r>
      <w:r>
        <w:rPr>
          <w:lang w:val="en-US"/>
        </w:rPr>
        <w:t>clause</w:t>
      </w:r>
      <w:r w:rsidRPr="00336D95">
        <w:rPr>
          <w:lang w:val="en-US"/>
        </w:rPr>
        <w:t> </w:t>
      </w:r>
      <w:r>
        <w:rPr>
          <w:lang w:val="en-US"/>
        </w:rPr>
        <w:t>9.2</w:t>
      </w:r>
      <w:r w:rsidRPr="00336D95">
        <w:rPr>
          <w:lang w:val="en-US"/>
        </w:rPr>
        <w:t xml:space="preserve">.3.4.1; </w:t>
      </w:r>
      <w:r>
        <w:t>or</w:t>
      </w:r>
    </w:p>
    <w:p w14:paraId="4DE9B4D5" w14:textId="77777777" w:rsidR="007B76E7" w:rsidRPr="00336D95" w:rsidRDefault="007B76E7" w:rsidP="007B76E7">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9.2.3.4.1</w:t>
      </w:r>
      <w:r w:rsidRPr="00336D95">
        <w:rPr>
          <w:rFonts w:eastAsia="SimSun"/>
          <w:lang w:val="en-US"/>
        </w:rPr>
        <w:t xml:space="preserve"> and one or more participant in the group session is a non-controlling </w:t>
      </w:r>
      <w:r>
        <w:rPr>
          <w:rFonts w:eastAsia="SimSun"/>
          <w:lang w:val="en-US"/>
        </w:rPr>
        <w:t>MCVideo</w:t>
      </w:r>
      <w:r w:rsidRPr="00336D95">
        <w:rPr>
          <w:rFonts w:eastAsia="SimSun"/>
          <w:lang w:val="en-US"/>
        </w:rPr>
        <w:t xml:space="preserve"> function;</w:t>
      </w:r>
    </w:p>
    <w:p w14:paraId="19CB3762" w14:textId="77777777" w:rsidR="007B76E7" w:rsidRDefault="007B76E7" w:rsidP="007B76E7">
      <w:r w:rsidRPr="00336D95">
        <w:rPr>
          <w:rFonts w:eastAsia="SimSun"/>
          <w:lang w:val="en-US"/>
        </w:rPr>
        <w:t xml:space="preserve">then, for each non-controlling </w:t>
      </w:r>
      <w:r>
        <w:rPr>
          <w:rFonts w:eastAsia="SimSun"/>
          <w:lang w:val="en-US"/>
        </w:rPr>
        <w:t>MCVideo</w:t>
      </w:r>
      <w:r w:rsidRPr="00336D95">
        <w:rPr>
          <w:rFonts w:eastAsia="SimSun"/>
          <w:lang w:val="en-US"/>
        </w:rPr>
        <w:t xml:space="preserve"> function from where a SIP 200 (OK) response to a </w:t>
      </w:r>
      <w:r w:rsidRPr="0073469F">
        <w:t xml:space="preserve">SIP INVITE request for non-controlling </w:t>
      </w:r>
      <w:r>
        <w:t>MCVideo</w:t>
      </w:r>
      <w:r w:rsidRPr="0073469F">
        <w:t xml:space="preserve"> function of an </w:t>
      </w:r>
      <w:r>
        <w:t>MCVideo</w:t>
      </w:r>
      <w:r w:rsidRPr="0073469F">
        <w:t xml:space="preserve">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MCVideo function:</w:t>
      </w:r>
    </w:p>
    <w:p w14:paraId="24186293" w14:textId="77777777" w:rsidR="007B76E7" w:rsidRPr="00336D95" w:rsidRDefault="007B76E7" w:rsidP="007B76E7">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r>
        <w:rPr>
          <w:rFonts w:eastAsia="SimSun"/>
        </w:rPr>
        <w:t>;</w:t>
      </w:r>
    </w:p>
    <w:p w14:paraId="568A6F2D" w14:textId="77777777" w:rsidR="007B76E7" w:rsidRPr="00336D95" w:rsidRDefault="007B76E7" w:rsidP="007B76E7">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MCVideo function serving the</w:t>
      </w:r>
      <w:r w:rsidRPr="0073469F">
        <w:rPr>
          <w:rFonts w:eastAsia="SimSun"/>
        </w:rPr>
        <w:t xml:space="preserve"> group </w:t>
      </w:r>
      <w:r>
        <w:rPr>
          <w:rFonts w:eastAsia="SimSun"/>
        </w:rPr>
        <w:t>identity</w:t>
      </w:r>
      <w:r w:rsidRPr="0073469F">
        <w:rPr>
          <w:rFonts w:eastAsia="SimSun"/>
        </w:rPr>
        <w:t xml:space="preserve"> of the </w:t>
      </w:r>
      <w:r>
        <w:rPr>
          <w:rFonts w:eastAsia="SimSun"/>
        </w:rPr>
        <w:t>MCVideo</w:t>
      </w:r>
      <w:r w:rsidRPr="0073469F">
        <w:rPr>
          <w:rFonts w:eastAsia="SimSun"/>
        </w:rPr>
        <w:t xml:space="preserve"> group owned by the partner </w:t>
      </w:r>
      <w:r>
        <w:rPr>
          <w:rFonts w:eastAsia="SimSun"/>
        </w:rPr>
        <w:t>MCVideo</w:t>
      </w:r>
      <w:r w:rsidRPr="0073469F">
        <w:rPr>
          <w:rFonts w:eastAsia="SimSun"/>
        </w:rPr>
        <w:t xml:space="preserve"> system</w:t>
      </w:r>
      <w:r>
        <w:rPr>
          <w:rFonts w:eastAsia="SimSun"/>
        </w:rPr>
        <w:t>;</w:t>
      </w:r>
    </w:p>
    <w:p w14:paraId="37559F24" w14:textId="16552958" w:rsidR="006E120E" w:rsidRPr="00A47314" w:rsidRDefault="006E120E" w:rsidP="006E120E">
      <w:pPr>
        <w:pStyle w:val="NO"/>
        <w:rPr>
          <w:ins w:id="272" w:author="Michael Dolan" w:date="2022-02-04T08:22:00Z"/>
        </w:rPr>
      </w:pPr>
      <w:ins w:id="273" w:author="Michael Dolan" w:date="2022-02-04T08:22:00Z">
        <w:r w:rsidRPr="00A47314">
          <w:t>NOTE </w:t>
        </w:r>
        <w:r>
          <w:t>1</w:t>
        </w:r>
        <w:r w:rsidRPr="00A47314">
          <w:t>:</w:t>
        </w:r>
        <w:r w:rsidRPr="00A47314">
          <w:tab/>
          <w:t xml:space="preserve">The public service identity can identify the </w:t>
        </w:r>
        <w:r>
          <w:t>non-</w:t>
        </w:r>
        <w:r w:rsidRPr="00A47314">
          <w:t xml:space="preserve">controlling function in the primary </w:t>
        </w:r>
        <w:r>
          <w:t>MCVideo</w:t>
        </w:r>
        <w:r w:rsidRPr="00A47314">
          <w:t xml:space="preserve"> system or </w:t>
        </w:r>
        <w:r>
          <w:t xml:space="preserve">in </w:t>
        </w:r>
        <w:r w:rsidRPr="00A47314">
          <w:t xml:space="preserve">a partner </w:t>
        </w:r>
        <w:r>
          <w:t>MCVideo</w:t>
        </w:r>
        <w:r w:rsidRPr="00A47314">
          <w:t xml:space="preserve"> system.</w:t>
        </w:r>
      </w:ins>
    </w:p>
    <w:p w14:paraId="6AC6EF2F" w14:textId="6E6DC6CA" w:rsidR="006E120E" w:rsidRDefault="006E120E" w:rsidP="006E120E">
      <w:pPr>
        <w:pStyle w:val="NO"/>
        <w:rPr>
          <w:ins w:id="274" w:author="Michael Dolan" w:date="2022-02-04T08:22:00Z"/>
        </w:rPr>
      </w:pPr>
      <w:ins w:id="275" w:author="Michael Dolan" w:date="2022-02-04T08:22:00Z">
        <w:r>
          <w:t>NOTE 2:</w:t>
        </w:r>
        <w:r>
          <w:tab/>
          <w:t>If the non-controlling MCVideo function is in a partner MCVideo system in a different trust domain, then the public service identity can identify the MCVideo gateway server that acts as an entry point in the partner MCVideo system from the primary MCVideo system.</w:t>
        </w:r>
      </w:ins>
    </w:p>
    <w:p w14:paraId="6CD2C65F" w14:textId="39E801ED" w:rsidR="006E120E" w:rsidRDefault="006E120E" w:rsidP="006E120E">
      <w:pPr>
        <w:pStyle w:val="NO"/>
        <w:rPr>
          <w:ins w:id="276" w:author="Michael Dolan" w:date="2022-02-04T08:22:00Z"/>
        </w:rPr>
      </w:pPr>
      <w:ins w:id="277" w:author="Michael Dolan" w:date="2022-02-04T08:22:00Z">
        <w:r>
          <w:t>NOTE 3:</w:t>
        </w:r>
        <w:r>
          <w:tab/>
          <w:t xml:space="preserve">If the </w:t>
        </w:r>
        <w:r w:rsidR="00A60B79">
          <w:t>non</w:t>
        </w:r>
      </w:ins>
      <w:ins w:id="278" w:author="Michael Dolan" w:date="2022-02-04T08:23:00Z">
        <w:r w:rsidR="00A60B79">
          <w:t>-</w:t>
        </w:r>
      </w:ins>
      <w:ins w:id="279" w:author="Michael Dolan" w:date="2022-02-04T08:22:00Z">
        <w:r>
          <w:t>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6D1124B8" w14:textId="6602A122" w:rsidR="006E120E" w:rsidRPr="00BE4B01" w:rsidRDefault="006E120E" w:rsidP="006E120E">
      <w:pPr>
        <w:pStyle w:val="NO"/>
        <w:rPr>
          <w:ins w:id="280" w:author="Michael Dolan" w:date="2022-02-04T08:22:00Z"/>
        </w:rPr>
      </w:pPr>
      <w:ins w:id="281" w:author="Michael Dolan" w:date="2022-02-04T08:22:00Z">
        <w:r>
          <w:t>NOTE 4:</w:t>
        </w:r>
        <w:r>
          <w:tab/>
          <w:t xml:space="preserve">How the </w:t>
        </w:r>
      </w:ins>
      <w:ins w:id="282" w:author="Michael Dolan" w:date="2022-02-04T08:23:00Z">
        <w:r w:rsidR="00A60B79">
          <w:t>controlling</w:t>
        </w:r>
      </w:ins>
      <w:ins w:id="283" w:author="Michael Dolan" w:date="2022-02-04T08:22:00Z">
        <w:r>
          <w:t xml:space="preserve"> MCVideo function determines the public service identity of the </w:t>
        </w:r>
      </w:ins>
      <w:ins w:id="284" w:author="Michael Dolan" w:date="2022-02-04T08:23:00Z">
        <w:r w:rsidR="00A60B79">
          <w:t>non-</w:t>
        </w:r>
      </w:ins>
      <w:ins w:id="285" w:author="Michael Dolan" w:date="2022-02-04T08:22:00Z">
        <w:r>
          <w:t>controlling MCVideo function associated with the group identity or of the MCVideo gateway server in the partner MCVideo system is out of the scope of the present document.</w:t>
        </w:r>
      </w:ins>
    </w:p>
    <w:p w14:paraId="45BA8A93" w14:textId="1F6E84B1" w:rsidR="006E120E" w:rsidRPr="00BE4B01" w:rsidRDefault="006E120E" w:rsidP="006E120E">
      <w:pPr>
        <w:pStyle w:val="NO"/>
        <w:rPr>
          <w:ins w:id="286" w:author="Michael Dolan" w:date="2022-02-04T08:22:00Z"/>
        </w:rPr>
      </w:pPr>
      <w:ins w:id="287" w:author="Michael Dolan" w:date="2022-02-04T08:22:00Z">
        <w:r>
          <w:t>NOTE 5:</w:t>
        </w:r>
        <w:r>
          <w:tab/>
          <w:t>How the primary MCVideo system routes the SIP request through an exit MCVideo gateway server is out of the scope of the present document.</w:t>
        </w:r>
      </w:ins>
    </w:p>
    <w:p w14:paraId="17D80005" w14:textId="77777777" w:rsidR="007B76E7" w:rsidRDefault="007B76E7" w:rsidP="007B76E7">
      <w:pPr>
        <w:pStyle w:val="B1"/>
      </w:pPr>
      <w:r>
        <w:t>3)</w:t>
      </w:r>
      <w:r>
        <w:tab/>
        <w:t xml:space="preserve">shall include the same P-Asserted-Identity header field as included in the </w:t>
      </w:r>
      <w:r w:rsidRPr="0073469F">
        <w:t xml:space="preserve">SIP INVITE request for non-controlling </w:t>
      </w:r>
      <w:r>
        <w:t>MCVideo</w:t>
      </w:r>
      <w:r w:rsidRPr="0073469F">
        <w:t xml:space="preserve"> function of an </w:t>
      </w:r>
      <w:r>
        <w:t>MCVideo</w:t>
      </w:r>
      <w:r w:rsidRPr="0073469F">
        <w:t xml:space="preserve"> group</w:t>
      </w:r>
      <w:r>
        <w:t>;</w:t>
      </w:r>
    </w:p>
    <w:p w14:paraId="54857E28" w14:textId="77777777" w:rsidR="007B76E7" w:rsidRPr="00336D95" w:rsidRDefault="007B76E7" w:rsidP="007B76E7">
      <w:pPr>
        <w:pStyle w:val="B1"/>
        <w:rPr>
          <w:lang w:val="en-US"/>
        </w:rPr>
      </w:pPr>
      <w:r>
        <w:t>4)</w:t>
      </w:r>
      <w:r>
        <w:tab/>
      </w:r>
      <w:r w:rsidRPr="00436CF9">
        <w:rPr>
          <w:rFonts w:hint="eastAsia"/>
        </w:rPr>
        <w:t>shall include the ICSI value</w:t>
      </w:r>
      <w:r w:rsidRPr="00436CF9">
        <w:t xml:space="preserve"> "urn:urn-7:3gpp-service.ims.icsi.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p>
    <w:p w14:paraId="2045A32B" w14:textId="77777777" w:rsidR="007B76E7" w:rsidRPr="00496545" w:rsidRDefault="007B76E7" w:rsidP="007B76E7">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proofErr w:type="spellStart"/>
      <w:r>
        <w:rPr>
          <w:rFonts w:eastAsia="SimSun"/>
          <w:lang w:val="en-US"/>
        </w:rPr>
        <w:t>mcvideo</w:t>
      </w:r>
      <w:proofErr w:type="spellEnd"/>
      <w:r w:rsidRPr="00336D95">
        <w:rPr>
          <w:rFonts w:eastAsia="SimSun"/>
          <w:lang w:val="en-US"/>
        </w:rP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p>
    <w:p w14:paraId="2A916BE9" w14:textId="77777777" w:rsidR="007B76E7" w:rsidRPr="0073469F" w:rsidRDefault="007B76E7" w:rsidP="007B76E7">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w:t>
      </w:r>
      <w:r>
        <w:rPr>
          <w:rFonts w:eastAsia="SimSun"/>
        </w:rPr>
        <w:t>6665 [16]</w:t>
      </w:r>
      <w:r w:rsidRPr="0073469F">
        <w:rPr>
          <w:rFonts w:eastAsia="SimSun"/>
        </w:rPr>
        <w:t>, to 4294967295;</w:t>
      </w:r>
    </w:p>
    <w:p w14:paraId="27E58178" w14:textId="22EA47B7" w:rsidR="007B76E7" w:rsidRPr="0073469F" w:rsidRDefault="007B76E7" w:rsidP="007B76E7">
      <w:pPr>
        <w:pStyle w:val="NO"/>
        <w:rPr>
          <w:rFonts w:eastAsia="SimSun"/>
        </w:rPr>
      </w:pPr>
      <w:r w:rsidRPr="0073469F">
        <w:rPr>
          <w:rFonts w:eastAsia="SimSun"/>
        </w:rPr>
        <w:t>NOTE</w:t>
      </w:r>
      <w:ins w:id="288" w:author="Michael Dolan" w:date="2022-02-04T08:23:00Z">
        <w:r w:rsidR="00A60B79">
          <w:rPr>
            <w:rFonts w:eastAsia="SimSun"/>
          </w:rPr>
          <w:t> </w:t>
        </w:r>
        <w:r w:rsidR="00E80586">
          <w:rPr>
            <w:rFonts w:eastAsia="SimSun"/>
          </w:rPr>
          <w:t>6</w:t>
        </w:r>
      </w:ins>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p>
    <w:p w14:paraId="2AA4986F" w14:textId="77777777" w:rsidR="007B76E7" w:rsidRPr="00051803" w:rsidRDefault="007B76E7" w:rsidP="007B76E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lang w:val="en"/>
        </w:rPr>
        <w:t>conference-info+xml</w:t>
      </w:r>
      <w:proofErr w:type="spellEnd"/>
      <w:r>
        <w:rPr>
          <w:rFonts w:eastAsia="SimSun"/>
          <w:lang w:val="en-US"/>
        </w:rPr>
        <w:t xml:space="preserve"> MIME type;</w:t>
      </w:r>
    </w:p>
    <w:p w14:paraId="0778AAE0" w14:textId="77777777" w:rsidR="007B76E7" w:rsidRPr="00336D95" w:rsidRDefault="007B76E7" w:rsidP="007B76E7">
      <w:pPr>
        <w:pStyle w:val="B1"/>
        <w:rPr>
          <w:rFonts w:eastAsia="SimSun"/>
          <w:lang w:val="en-US"/>
        </w:rPr>
      </w:pPr>
      <w:r w:rsidRPr="00336D95">
        <w:rPr>
          <w:rFonts w:eastAsia="SimSun"/>
          <w:lang w:val="en-US"/>
        </w:rPr>
        <w:lastRenderedPageBreak/>
        <w:t>8)</w:t>
      </w:r>
      <w:r w:rsidRPr="00336D95">
        <w:rPr>
          <w:rFonts w:eastAsia="SimSun"/>
          <w:lang w:val="en-US"/>
        </w:rPr>
        <w:tab/>
        <w:t>shall include an application/vnd.3gpp.</w:t>
      </w:r>
      <w:r>
        <w:rPr>
          <w:rFonts w:eastAsia="SimSun"/>
          <w:lang w:val="en-US"/>
        </w:rPr>
        <w:t>mcvideo</w:t>
      </w:r>
      <w:r w:rsidRPr="00336D95">
        <w:rPr>
          <w:rFonts w:eastAsia="SimSun"/>
          <w:lang w:val="en-US"/>
        </w:rPr>
        <w:t>-info+xml MIME body with:</w:t>
      </w:r>
    </w:p>
    <w:p w14:paraId="3B4010F7" w14:textId="77777777" w:rsidR="007B76E7" w:rsidRPr="00336D95" w:rsidRDefault="007B76E7" w:rsidP="007B76E7">
      <w:pPr>
        <w:pStyle w:val="B2"/>
        <w:rPr>
          <w:lang w:val="en-US" w:eastAsia="ko-KR"/>
        </w:rPr>
      </w:pPr>
      <w:r>
        <w:t>a)</w:t>
      </w:r>
      <w:r>
        <w:tab/>
        <w:t>the &lt;</w:t>
      </w:r>
      <w:proofErr w:type="spellStart"/>
      <w:r>
        <w:t>mcvideo</w:t>
      </w:r>
      <w:proofErr w:type="spellEnd"/>
      <w:r>
        <w:t>-request-</w:t>
      </w:r>
      <w:proofErr w:type="spellStart"/>
      <w:r>
        <w:t>uri</w:t>
      </w:r>
      <w:proofErr w:type="spellEnd"/>
      <w:r>
        <w:t>&gt; element set to the constituent MCVideo group ID</w:t>
      </w:r>
      <w:r w:rsidRPr="00336D95">
        <w:rPr>
          <w:lang w:val="en-US" w:eastAsia="ko-KR"/>
        </w:rPr>
        <w:t>; and</w:t>
      </w:r>
    </w:p>
    <w:p w14:paraId="23D7B969" w14:textId="77777777" w:rsidR="007B76E7" w:rsidRPr="00336D95" w:rsidRDefault="007B76E7" w:rsidP="007B76E7">
      <w:pPr>
        <w:pStyle w:val="B2"/>
        <w:rPr>
          <w:rFonts w:eastAsia="SimSun"/>
          <w:lang w:val="en-US"/>
        </w:rPr>
      </w:pPr>
      <w:r w:rsidRPr="00336D95">
        <w:rPr>
          <w:lang w:val="en-US" w:eastAsia="ko-KR"/>
        </w:rPr>
        <w:t>b)</w:t>
      </w:r>
      <w:r w:rsidRPr="00336D95">
        <w:rPr>
          <w:lang w:val="en-US" w:eastAsia="ko-KR"/>
        </w:rPr>
        <w:tab/>
        <w:t>the &lt;</w:t>
      </w:r>
      <w:proofErr w:type="spellStart"/>
      <w:r>
        <w:t>mcvideo</w:t>
      </w:r>
      <w:proofErr w:type="spellEnd"/>
      <w:r>
        <w:t>-calling-group-id&gt;</w:t>
      </w:r>
      <w:r w:rsidRPr="00AC771D">
        <w:t xml:space="preserve"> </w:t>
      </w:r>
      <w:r>
        <w:t>set to the temporary MCVideo group ID; and</w:t>
      </w:r>
    </w:p>
    <w:p w14:paraId="25F0B748" w14:textId="77777777" w:rsidR="007B76E7" w:rsidRPr="00336D95" w:rsidRDefault="007B76E7" w:rsidP="007B76E7">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p>
    <w:p w14:paraId="1EB3F93C" w14:textId="77777777" w:rsidR="007B76E7" w:rsidRPr="00336D95" w:rsidRDefault="007B76E7" w:rsidP="007B76E7">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p>
    <w:p w14:paraId="796D2F7C" w14:textId="77777777" w:rsidR="007B76E7" w:rsidRPr="00336D95" w:rsidRDefault="007B76E7" w:rsidP="007B76E7">
      <w:pPr>
        <w:rPr>
          <w:rFonts w:eastAsia="SimSun"/>
          <w:lang w:val="en-US"/>
        </w:rPr>
      </w:pPr>
      <w:r w:rsidRPr="00336D95">
        <w:rPr>
          <w:rFonts w:eastAsia="SimSun"/>
          <w:lang w:val="en-US"/>
        </w:rPr>
        <w:t xml:space="preserve">Upon receiving an incoming SIP NOTIFY request to the previously sent SIP SUBSCRIBE request, the controlling </w:t>
      </w:r>
      <w:r>
        <w:rPr>
          <w:rFonts w:eastAsia="SimSun"/>
          <w:lang w:val="en-US"/>
        </w:rPr>
        <w:t>MCVideo</w:t>
      </w:r>
      <w:r w:rsidRPr="00336D95">
        <w:rPr>
          <w:rFonts w:eastAsia="SimSun"/>
          <w:lang w:val="en-US"/>
        </w:rPr>
        <w:t xml:space="preserve"> function:</w:t>
      </w:r>
    </w:p>
    <w:p w14:paraId="6CC3AD31" w14:textId="77777777" w:rsidR="007B76E7" w:rsidRPr="00336D95" w:rsidRDefault="007B76E7" w:rsidP="007B76E7">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Pr>
          <w:rFonts w:eastAsia="SimSun"/>
        </w:rPr>
        <w:t>;</w:t>
      </w:r>
    </w:p>
    <w:p w14:paraId="29D82877" w14:textId="77777777" w:rsidR="007B76E7" w:rsidRDefault="007B76E7" w:rsidP="007B76E7">
      <w:pPr>
        <w:pStyle w:val="B1"/>
      </w:pPr>
      <w:r>
        <w:t>2)</w:t>
      </w:r>
      <w:r>
        <w:tab/>
      </w:r>
      <w:r w:rsidRPr="0073469F">
        <w:t xml:space="preserve">shall </w:t>
      </w:r>
      <w:r>
        <w:t xml:space="preserve">modify the SIP NOTIFY request as specified in clause 6.3.3.4; and </w:t>
      </w:r>
    </w:p>
    <w:p w14:paraId="649513DA" w14:textId="77777777" w:rsidR="007B76E7" w:rsidRPr="00336D95" w:rsidRDefault="007B76E7" w:rsidP="007B76E7">
      <w:pPr>
        <w:pStyle w:val="B1"/>
        <w:rPr>
          <w:rFonts w:eastAsia="SimSun"/>
          <w:lang w:val="en-US"/>
        </w:rPr>
      </w:pPr>
      <w:r>
        <w:t>3)</w:t>
      </w:r>
      <w:r>
        <w:tab/>
        <w:t xml:space="preserve">shall forward the modified SIP NOTIFY request </w:t>
      </w:r>
      <w:r w:rsidRPr="0073469F">
        <w:t>according to 3GPP TS 24.</w:t>
      </w:r>
      <w:r>
        <w:t>229 [11]</w:t>
      </w:r>
      <w:r w:rsidRPr="0073469F">
        <w:t xml:space="preserve"> </w:t>
      </w:r>
      <w:r>
        <w:t>to all other participants with a subscription to the conference event package.</w:t>
      </w:r>
    </w:p>
    <w:p w14:paraId="46277BFE" w14:textId="77777777" w:rsidR="007B76E7" w:rsidRDefault="007B76E7" w:rsidP="007B76E7">
      <w:pPr>
        <w:pStyle w:val="NO"/>
        <w:rPr>
          <w:rFonts w:eastAsia="SimSun"/>
          <w:lang w:val="en-US"/>
        </w:rPr>
      </w:pPr>
      <w:r>
        <w:rPr>
          <w:rFonts w:eastAsia="SimSun"/>
          <w:lang w:val="en-US"/>
        </w:rPr>
        <w:t>NOTE:</w:t>
      </w:r>
      <w:r>
        <w:rPr>
          <w:rFonts w:eastAsia="SimSun"/>
          <w:lang w:val="en-US"/>
        </w:rPr>
        <w:tab/>
        <w:t>A non-controlling MCVideo function of an MCVideo group is regarded as a participant in a temporary group session.</w:t>
      </w:r>
    </w:p>
    <w:p w14:paraId="52A9FFC6" w14:textId="77777777" w:rsidR="00711AE7" w:rsidRPr="006B5418" w:rsidRDefault="00711AE7" w:rsidP="00711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DDAC9" w14:textId="77777777" w:rsidR="00464001" w:rsidRDefault="00464001" w:rsidP="00464001">
      <w:pPr>
        <w:pStyle w:val="Heading5"/>
      </w:pPr>
      <w:bookmarkStart w:id="289" w:name="_Toc20152646"/>
      <w:bookmarkStart w:id="290" w:name="_Toc27495311"/>
      <w:bookmarkStart w:id="291" w:name="_Toc36108779"/>
      <w:bookmarkStart w:id="292" w:name="_Toc45194567"/>
      <w:bookmarkStart w:id="293" w:name="_Toc92289295"/>
      <w:r>
        <w:t>9.2.4.3.1</w:t>
      </w:r>
      <w:r w:rsidRPr="0073469F">
        <w:tab/>
      </w:r>
      <w:r>
        <w:t>Origina</w:t>
      </w:r>
      <w:r w:rsidRPr="00600EA7">
        <w:t>t</w:t>
      </w:r>
      <w:r>
        <w:t>ing procedures</w:t>
      </w:r>
      <w:bookmarkEnd w:id="289"/>
      <w:bookmarkEnd w:id="290"/>
      <w:bookmarkEnd w:id="291"/>
      <w:bookmarkEnd w:id="292"/>
      <w:bookmarkEnd w:id="293"/>
    </w:p>
    <w:p w14:paraId="55DF1C3F" w14:textId="77777777" w:rsidR="00464001" w:rsidRPr="00A3652A" w:rsidRDefault="00464001" w:rsidP="00464001">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6B4B84CF" w14:textId="77777777" w:rsidR="00464001" w:rsidRPr="00A3652A" w:rsidRDefault="00464001" w:rsidP="00464001">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steps;</w:t>
      </w:r>
    </w:p>
    <w:p w14:paraId="4B32F6EE" w14:textId="77777777" w:rsidR="00464001" w:rsidRPr="00A3652A" w:rsidRDefault="00464001" w:rsidP="00464001">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user;</w:t>
      </w:r>
    </w:p>
    <w:p w14:paraId="7D37DA81" w14:textId="24056F61" w:rsidR="00464001" w:rsidRPr="00A3652A" w:rsidRDefault="00464001" w:rsidP="00464001">
      <w:pPr>
        <w:pStyle w:val="NO"/>
      </w:pPr>
      <w:r w:rsidRPr="00A3652A">
        <w:t>NOTE</w:t>
      </w:r>
      <w:ins w:id="294" w:author="Michael Dolan" w:date="2022-02-04T08:27:00Z">
        <w:r w:rsidR="00601B8C">
          <w:t> 1</w:t>
        </w:r>
      </w:ins>
      <w:r w:rsidRPr="00A3652A">
        <w:t>:</w:t>
      </w:r>
      <w:r w:rsidRPr="00A3652A">
        <w:tab/>
        <w:t xml:space="preserve">The </w:t>
      </w:r>
      <w:r>
        <w:t>MCVideo</w:t>
      </w:r>
      <w:r w:rsidRPr="00A3652A">
        <w:t xml:space="preserve"> ID of the calling user is bound to the public user identity at the time of service authorisation, as documented in </w:t>
      </w:r>
      <w:r>
        <w:t>clause</w:t>
      </w:r>
      <w:r w:rsidRPr="00A3652A">
        <w:t> 7.3.</w:t>
      </w:r>
    </w:p>
    <w:p w14:paraId="62C68318" w14:textId="77777777" w:rsidR="00464001" w:rsidRDefault="00464001" w:rsidP="00464001">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4A00FD9" w14:textId="77777777" w:rsidR="00464001" w:rsidRDefault="00464001" w:rsidP="00464001">
      <w:pPr>
        <w:pStyle w:val="B2"/>
      </w:pPr>
      <w:r>
        <w:rPr>
          <w:rFonts w:eastAsia="SimSun"/>
        </w:rPr>
        <w:t>a)</w:t>
      </w:r>
      <w:r>
        <w:rPr>
          <w:rFonts w:eastAsia="SimSun"/>
        </w:rPr>
        <w:tab/>
      </w:r>
      <w:r>
        <w:t>if:</w:t>
      </w:r>
    </w:p>
    <w:p w14:paraId="3B8CF9C2" w14:textId="77777777" w:rsidR="00464001" w:rsidRDefault="00464001" w:rsidP="00464001">
      <w:pPr>
        <w:pStyle w:val="B3"/>
      </w:pPr>
      <w:proofErr w:type="spellStart"/>
      <w:r>
        <w:t>i</w:t>
      </w:r>
      <w:proofErr w:type="spellEnd"/>
      <w:r>
        <w:t>)</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[50]); or</w:t>
      </w:r>
    </w:p>
    <w:p w14:paraId="2A56601E" w14:textId="77777777" w:rsidR="00464001" w:rsidRDefault="00464001" w:rsidP="00464001">
      <w:pPr>
        <w:pStyle w:val="B3"/>
        <w:rPr>
          <w:lang w:eastAsia="ko-KR"/>
        </w:rPr>
      </w:pPr>
      <w:r>
        <w:t>ii)</w:t>
      </w:r>
      <w:r>
        <w:tab/>
        <w:t xml:space="preserve">if the MCVideo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[50]);</w:t>
      </w:r>
    </w:p>
    <w:p w14:paraId="4EB2342B" w14:textId="77777777" w:rsidR="00464001" w:rsidRDefault="00464001" w:rsidP="00464001">
      <w:pPr>
        <w:pStyle w:val="B3"/>
        <w:rPr>
          <w:lang w:eastAsia="ko-KR"/>
        </w:rPr>
      </w:pPr>
      <w:r>
        <w:rPr>
          <w:lang w:eastAsia="ko-KR"/>
        </w:rPr>
        <w:t>then:</w:t>
      </w:r>
    </w:p>
    <w:p w14:paraId="25882439" w14:textId="77777777" w:rsidR="00464001" w:rsidRDefault="00464001" w:rsidP="00464001">
      <w:pPr>
        <w:pStyle w:val="B3"/>
      </w:pPr>
      <w:proofErr w:type="spellStart"/>
      <w:r>
        <w:rPr>
          <w:lang w:eastAsia="ko-KR"/>
        </w:rPr>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72E266EF" w14:textId="77777777" w:rsidR="00464001" w:rsidRDefault="00464001" w:rsidP="00464001">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w:t>
      </w:r>
      <w:r w:rsidRPr="00A3652A">
        <w:t>;</w:t>
      </w:r>
    </w:p>
    <w:p w14:paraId="7293E2EC" w14:textId="77777777" w:rsidR="00464001" w:rsidRPr="00A3652A" w:rsidRDefault="00464001" w:rsidP="00464001">
      <w:pPr>
        <w:pStyle w:val="B1"/>
        <w:rPr>
          <w:lang w:val="en-US"/>
        </w:rPr>
      </w:pPr>
      <w:r>
        <w:rPr>
          <w:lang w:val="en-US"/>
        </w:rPr>
        <w:lastRenderedPageBreak/>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[33]</w:t>
      </w:r>
      <w:r w:rsidRPr="00A3652A">
        <w:rPr>
          <w:lang w:val="en-US"/>
        </w:rPr>
        <w:t>;</w:t>
      </w:r>
    </w:p>
    <w:p w14:paraId="2E755A91" w14:textId="77777777" w:rsidR="00464001" w:rsidRPr="00A3652A" w:rsidRDefault="00464001" w:rsidP="00464001">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 xml:space="preserve">associated with the group identity contained in the received </w:t>
      </w:r>
      <w:r w:rsidRPr="00A3652A">
        <w:rPr>
          <w:lang w:val="en-US"/>
        </w:rPr>
        <w:t>SIP MESSAGE request</w:t>
      </w:r>
      <w:r w:rsidRPr="00A3652A">
        <w:t>;</w:t>
      </w:r>
    </w:p>
    <w:p w14:paraId="1CFE6F7C" w14:textId="7E00965A" w:rsidR="00045199" w:rsidRPr="00A47314" w:rsidRDefault="00045199" w:rsidP="00045199">
      <w:pPr>
        <w:pStyle w:val="NO"/>
        <w:rPr>
          <w:ins w:id="295" w:author="Michael Dolan" w:date="2022-02-04T08:26:00Z"/>
        </w:rPr>
      </w:pPr>
      <w:ins w:id="296" w:author="Michael Dolan" w:date="2022-02-04T08:26:00Z">
        <w:r w:rsidRPr="00A47314">
          <w:t>NOTE </w:t>
        </w:r>
        <w:r>
          <w:t>2</w:t>
        </w:r>
        <w:r w:rsidRPr="00A47314">
          <w:t>:</w:t>
        </w:r>
        <w:r w:rsidRPr="00A47314">
          <w:tab/>
          <w:t xml:space="preserve">The public service identity can identify the controlling function in the primary </w:t>
        </w:r>
        <w:r>
          <w:t>MCVideo</w:t>
        </w:r>
        <w:r w:rsidRPr="00A47314">
          <w:t xml:space="preserve"> system or </w:t>
        </w:r>
        <w:r>
          <w:t xml:space="preserve">in </w:t>
        </w:r>
        <w:r w:rsidRPr="00A47314">
          <w:t xml:space="preserve">a partner </w:t>
        </w:r>
        <w:r>
          <w:t>MCVideo</w:t>
        </w:r>
        <w:r w:rsidRPr="00A47314">
          <w:t xml:space="preserve"> system.</w:t>
        </w:r>
      </w:ins>
    </w:p>
    <w:p w14:paraId="68079D8B" w14:textId="1E8810BD" w:rsidR="00045199" w:rsidRDefault="00045199" w:rsidP="00045199">
      <w:pPr>
        <w:pStyle w:val="NO"/>
        <w:rPr>
          <w:ins w:id="297" w:author="Michael Dolan" w:date="2022-02-04T08:26:00Z"/>
        </w:rPr>
      </w:pPr>
      <w:ins w:id="298" w:author="Michael Dolan" w:date="2022-02-04T08:26:00Z">
        <w:r>
          <w:t>NOTE 3:</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0733D1DD" w14:textId="4C4A84FB" w:rsidR="00045199" w:rsidRDefault="00045199" w:rsidP="00045199">
      <w:pPr>
        <w:pStyle w:val="NO"/>
        <w:rPr>
          <w:ins w:id="299" w:author="Michael Dolan" w:date="2022-02-04T08:26:00Z"/>
        </w:rPr>
      </w:pPr>
      <w:ins w:id="300" w:author="Michael Dolan" w:date="2022-02-04T08:26:00Z">
        <w:r>
          <w:t>NOTE 4:</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6A06C221" w14:textId="3958D146" w:rsidR="00045199" w:rsidRPr="00BE4B01" w:rsidRDefault="00045199" w:rsidP="00045199">
      <w:pPr>
        <w:pStyle w:val="NO"/>
        <w:rPr>
          <w:ins w:id="301" w:author="Michael Dolan" w:date="2022-02-04T08:26:00Z"/>
        </w:rPr>
      </w:pPr>
      <w:ins w:id="302" w:author="Michael Dolan" w:date="2022-02-04T08:26:00Z">
        <w:r>
          <w:t>NOTE 5:</w:t>
        </w:r>
        <w:r>
          <w:tab/>
          <w:t xml:space="preserve">How the </w:t>
        </w:r>
      </w:ins>
      <w:ins w:id="303" w:author="Michael Dolan" w:date="2022-02-04T08:27:00Z">
        <w:r w:rsidR="00601B8C">
          <w:t>participating</w:t>
        </w:r>
      </w:ins>
      <w:ins w:id="304" w:author="Michael Dolan" w:date="2022-02-04T08:26:00Z">
        <w:r>
          <w:t xml:space="preserve"> MCVideo function determines the public service identity of the controlling MCVideo function associated with the group identity or of the MCVideo gateway server in the partner MCVideo system is out of the scope of the present document.</w:t>
        </w:r>
      </w:ins>
    </w:p>
    <w:p w14:paraId="20526AB2" w14:textId="2671E0D5" w:rsidR="00045199" w:rsidRPr="00BE4B01" w:rsidRDefault="00045199" w:rsidP="00045199">
      <w:pPr>
        <w:pStyle w:val="NO"/>
        <w:rPr>
          <w:ins w:id="305" w:author="Michael Dolan" w:date="2022-02-04T08:26:00Z"/>
        </w:rPr>
      </w:pPr>
      <w:ins w:id="306" w:author="Michael Dolan" w:date="2022-02-04T08:26:00Z">
        <w:r>
          <w:t>NOTE 6:</w:t>
        </w:r>
        <w:r>
          <w:tab/>
          <w:t>How the primary MCVideo system routes the SIP request through an exit MCVideo gateway server is out of the scope of the present document.</w:t>
        </w:r>
      </w:ins>
    </w:p>
    <w:p w14:paraId="672036A1" w14:textId="77777777" w:rsidR="00464001" w:rsidRDefault="00464001" w:rsidP="00464001">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59DCA30A" w14:textId="77777777" w:rsidR="00464001" w:rsidRPr="00A3652A" w:rsidRDefault="00464001" w:rsidP="00464001">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0067ADB3" w14:textId="77777777" w:rsidR="00464001" w:rsidRDefault="00464001" w:rsidP="00464001">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r>
        <w:t>MCVideo</w:t>
      </w:r>
      <w:r w:rsidRPr="00A3652A">
        <w:t xml:space="preserve"> ID determined in step 2) above;</w:t>
      </w:r>
    </w:p>
    <w:p w14:paraId="247F5132" w14:textId="77777777" w:rsidR="00464001" w:rsidRPr="00B60339" w:rsidRDefault="00464001" w:rsidP="00464001">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435AA23D" w14:textId="77777777" w:rsidR="00464001" w:rsidRPr="00D246A3" w:rsidRDefault="00464001" w:rsidP="00464001">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70ED36F" w14:textId="77777777" w:rsidR="00464001" w:rsidRPr="00B60339" w:rsidRDefault="00464001" w:rsidP="00464001">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ED1F18F" w14:textId="77777777" w:rsidR="00464001" w:rsidRPr="00B60339" w:rsidRDefault="00464001" w:rsidP="00464001">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72CE98B" w14:textId="77777777" w:rsidR="00464001" w:rsidRPr="00A3652A" w:rsidRDefault="00464001" w:rsidP="00464001">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5108573B" w14:textId="77777777" w:rsidR="00464001" w:rsidRPr="00A3652A" w:rsidRDefault="00464001" w:rsidP="00464001">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48075530" w14:textId="77777777" w:rsidR="00464001" w:rsidRDefault="00464001" w:rsidP="00464001">
      <w:pPr>
        <w:rPr>
          <w:noProof/>
        </w:rPr>
      </w:pPr>
      <w:r w:rsidRPr="00A3652A">
        <w:t>Upon receipt of a SIP 4xx, 5xx or 6xx response to the SIP MESSAGE request</w:t>
      </w:r>
      <w:r>
        <w:t>,</w:t>
      </w:r>
      <w:r w:rsidRPr="00A3652A">
        <w:t xml:space="preserve"> </w:t>
      </w:r>
      <w:r>
        <w:t>shall forward the error response to the MCVideo client.</w:t>
      </w:r>
    </w:p>
    <w:p w14:paraId="43E383AB" w14:textId="77777777" w:rsidR="00464001" w:rsidRPr="006B5418" w:rsidRDefault="00464001" w:rsidP="0046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40C8CA" w14:textId="77777777" w:rsidR="00A5591E" w:rsidRDefault="00A5591E" w:rsidP="00A5591E">
      <w:pPr>
        <w:pStyle w:val="Heading4"/>
      </w:pPr>
      <w:r>
        <w:t>9.2.4.4</w:t>
      </w:r>
      <w:r>
        <w:tab/>
        <w:t>Controlling MCVideo function procedures</w:t>
      </w:r>
      <w:bookmarkEnd w:id="267"/>
      <w:bookmarkEnd w:id="268"/>
      <w:bookmarkEnd w:id="269"/>
      <w:bookmarkEnd w:id="270"/>
      <w:bookmarkEnd w:id="271"/>
    </w:p>
    <w:p w14:paraId="0263C68D" w14:textId="77777777" w:rsidR="00A5591E" w:rsidRDefault="00A5591E" w:rsidP="00A5591E">
      <w:r>
        <w:t>Upon receiving:</w:t>
      </w:r>
    </w:p>
    <w:p w14:paraId="48C4C88B" w14:textId="77777777" w:rsidR="00A5591E" w:rsidRDefault="00A5591E" w:rsidP="00A5591E">
      <w:pPr>
        <w:pStyle w:val="B1"/>
      </w:pPr>
      <w:r>
        <w:t>-</w:t>
      </w:r>
      <w:r>
        <w:tab/>
        <w:t>a "SIP MESSAGE request for group selection change request for controlling MCVideo function"; or</w:t>
      </w:r>
    </w:p>
    <w:p w14:paraId="404E549D" w14:textId="77777777" w:rsidR="00A5591E" w:rsidRDefault="00A5591E" w:rsidP="00A5591E">
      <w:pPr>
        <w:pStyle w:val="B1"/>
      </w:pPr>
      <w:r>
        <w:t>-</w:t>
      </w:r>
      <w:r>
        <w:tab/>
        <w:t>a "SIP MESSAGE request for group selection change response for controlling MCVideo function";</w:t>
      </w:r>
    </w:p>
    <w:p w14:paraId="1810ECE5" w14:textId="77777777" w:rsidR="00A5591E" w:rsidRPr="00A3652A" w:rsidRDefault="00A5591E" w:rsidP="00A5591E">
      <w:pPr>
        <w:rPr>
          <w:rFonts w:eastAsia="SimSun"/>
        </w:rPr>
      </w:pPr>
      <w:r>
        <w:rPr>
          <w:rFonts w:eastAsia="SimSun"/>
        </w:rPr>
        <w:t>the controlling MCVideo function:</w:t>
      </w:r>
    </w:p>
    <w:p w14:paraId="5C5CC935" w14:textId="77777777" w:rsidR="00A5591E" w:rsidRPr="00D246A3" w:rsidRDefault="00A5591E" w:rsidP="00A5591E">
      <w:pPr>
        <w:pStyle w:val="B1"/>
      </w:pPr>
      <w:r w:rsidRPr="00D246A3">
        <w:lastRenderedPageBreak/>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6E9FE30C" w14:textId="77777777" w:rsidR="00A5591E" w:rsidRPr="00D246A3" w:rsidRDefault="00A5591E" w:rsidP="00A5591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06D639AD" w14:textId="77777777" w:rsidR="00A5591E" w:rsidRDefault="00A5591E" w:rsidP="00A5591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636F4E21" w14:textId="77777777" w:rsidR="00A5591E" w:rsidRDefault="00A5591E" w:rsidP="00A5591E">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40152F3D" w14:textId="77777777" w:rsidR="00A5591E" w:rsidRDefault="00A5591E" w:rsidP="00A5591E">
      <w:pPr>
        <w:pStyle w:val="B2"/>
      </w:pPr>
      <w:r>
        <w:t>a</w:t>
      </w:r>
      <w:r w:rsidRPr="0073469F">
        <w:t>)</w:t>
      </w:r>
      <w:r w:rsidRPr="0073469F">
        <w:tab/>
        <w:t xml:space="preserve">if the </w:t>
      </w:r>
      <w:r>
        <w:t>MCVideo</w:t>
      </w:r>
      <w:r w:rsidRPr="0073469F">
        <w:t xml:space="preserve"> user </w:t>
      </w:r>
      <w:r>
        <w:t xml:space="preserve">identified by the MCVideo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07C21C8B" w14:textId="77777777" w:rsidR="00A5591E" w:rsidRDefault="00A5591E" w:rsidP="00A5591E">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3CCDAAC2" w14:textId="77777777" w:rsidR="00A5591E" w:rsidRPr="009D4EBE" w:rsidRDefault="00A5591E" w:rsidP="00A5591E">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391C9909" w14:textId="77777777" w:rsidR="00A5591E" w:rsidRPr="008F0E51" w:rsidRDefault="00A5591E" w:rsidP="00A5591E">
      <w:pPr>
        <w:pStyle w:val="B1"/>
      </w:pPr>
      <w:r>
        <w:t>4</w:t>
      </w:r>
      <w:r w:rsidRPr="00A3652A">
        <w:t>)</w:t>
      </w:r>
      <w:r w:rsidRPr="00A3652A">
        <w:tab/>
        <w:t>shall generate a SIP MESSAGE request in accordance with 3GPP TS 24.</w:t>
      </w:r>
      <w:r>
        <w:t>229 [11]</w:t>
      </w:r>
      <w:r w:rsidRPr="00A3652A">
        <w:t xml:space="preserve"> and IETF RFC 3428 [33];</w:t>
      </w:r>
    </w:p>
    <w:p w14:paraId="1927CFD4" w14:textId="77777777" w:rsidR="00A5591E" w:rsidRPr="00D246A3" w:rsidRDefault="00A5591E" w:rsidP="00A5591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275CBE86" w14:textId="77777777" w:rsidR="00A5591E" w:rsidRPr="00D246A3" w:rsidRDefault="00A5591E" w:rsidP="00A5591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C05F199" w14:textId="77777777" w:rsidR="00A5591E" w:rsidRDefault="00A5591E" w:rsidP="00A5591E">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7B124907" w14:textId="77777777" w:rsidR="00A5591E" w:rsidRDefault="00A5591E" w:rsidP="00A5591E">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07889891" w14:textId="77777777" w:rsidR="00A5591E" w:rsidRPr="00D246A3" w:rsidRDefault="00A5591E" w:rsidP="00A5591E">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the application/resource-lists MIME body contained in the received </w:t>
      </w:r>
      <w:r w:rsidRPr="00D246A3">
        <w:rPr>
          <w:rFonts w:eastAsia="SimSun"/>
        </w:rPr>
        <w:t>SIP MESSAGE request</w:t>
      </w:r>
      <w:r>
        <w:rPr>
          <w:rFonts w:eastAsia="SimSun"/>
        </w:rPr>
        <w:t>;</w:t>
      </w:r>
    </w:p>
    <w:p w14:paraId="1E51B271" w14:textId="77777777" w:rsidR="00A5591E" w:rsidRDefault="00A5591E" w:rsidP="00A5591E">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3F3762A1" w14:textId="77777777" w:rsidR="00A5591E" w:rsidRDefault="00A5591E" w:rsidP="00A5591E">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
    <w:p w14:paraId="4ACFA290" w14:textId="77777777" w:rsidR="00A5591E" w:rsidRPr="00D246A3" w:rsidRDefault="00A5591E" w:rsidP="00A5591E">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51411F18" w14:textId="36289D9E" w:rsidR="00C60E2D" w:rsidRPr="00A47314" w:rsidRDefault="00C60E2D" w:rsidP="00C60E2D">
      <w:pPr>
        <w:pStyle w:val="NO"/>
        <w:rPr>
          <w:ins w:id="307" w:author="Michael Dolan" w:date="2022-02-03T16:29:00Z"/>
        </w:rPr>
      </w:pPr>
      <w:ins w:id="308" w:author="Michael Dolan" w:date="2022-02-03T16:29:00Z">
        <w:r w:rsidRPr="00A47314">
          <w:t>NOTE </w:t>
        </w:r>
        <w:r>
          <w:t>1</w:t>
        </w:r>
        <w:r w:rsidRPr="00A47314">
          <w:t>:</w:t>
        </w:r>
        <w:r w:rsidRPr="00A47314">
          <w:tab/>
          <w:t xml:space="preserve">The public service identity can identify the </w:t>
        </w:r>
      </w:ins>
      <w:ins w:id="309" w:author="Michael Dolan" w:date="2022-02-03T16:30:00Z">
        <w:r w:rsidR="005A59EE" w:rsidRPr="00D246A3">
          <w:rPr>
            <w:rFonts w:eastAsia="SimSun"/>
          </w:rPr>
          <w:t xml:space="preserve">terminating participating </w:t>
        </w:r>
      </w:ins>
      <w:ins w:id="310" w:author="Michael Dolan" w:date="2022-02-03T16:29:00Z">
        <w:r w:rsidRPr="00A47314">
          <w:t xml:space="preserve">function in the primary </w:t>
        </w:r>
      </w:ins>
      <w:ins w:id="311" w:author="Michael Dolan" w:date="2022-02-03T16:32:00Z">
        <w:r w:rsidR="00C86D29">
          <w:t>MCVideo</w:t>
        </w:r>
      </w:ins>
      <w:ins w:id="312" w:author="Michael Dolan" w:date="2022-02-03T16:29:00Z">
        <w:r w:rsidRPr="00A47314">
          <w:t xml:space="preserve"> system or </w:t>
        </w:r>
        <w:r>
          <w:t xml:space="preserve">in </w:t>
        </w:r>
        <w:r w:rsidRPr="00A47314">
          <w:t xml:space="preserve">a partner </w:t>
        </w:r>
      </w:ins>
      <w:ins w:id="313" w:author="Michael Dolan" w:date="2022-02-03T16:32:00Z">
        <w:r w:rsidR="00C86D29">
          <w:t>MCVideo</w:t>
        </w:r>
      </w:ins>
      <w:ins w:id="314" w:author="Michael Dolan" w:date="2022-02-03T16:29:00Z">
        <w:r w:rsidRPr="00A47314">
          <w:t xml:space="preserve"> system.</w:t>
        </w:r>
      </w:ins>
    </w:p>
    <w:p w14:paraId="4A52C764" w14:textId="0E696AD9" w:rsidR="00C60E2D" w:rsidRDefault="00C60E2D" w:rsidP="00C60E2D">
      <w:pPr>
        <w:pStyle w:val="NO"/>
        <w:rPr>
          <w:ins w:id="315" w:author="Michael Dolan" w:date="2022-02-03T16:29:00Z"/>
        </w:rPr>
      </w:pPr>
      <w:ins w:id="316" w:author="Michael Dolan" w:date="2022-02-03T16:29:00Z">
        <w:r>
          <w:lastRenderedPageBreak/>
          <w:t>NOTE </w:t>
        </w:r>
      </w:ins>
      <w:ins w:id="317" w:author="Michael Dolan" w:date="2022-02-03T16:31:00Z">
        <w:r w:rsidR="000F0604">
          <w:t>2</w:t>
        </w:r>
      </w:ins>
      <w:ins w:id="318" w:author="Michael Dolan" w:date="2022-02-03T16:29:00Z">
        <w:r>
          <w:t>:</w:t>
        </w:r>
        <w:r>
          <w:tab/>
          <w:t xml:space="preserve">If the </w:t>
        </w:r>
      </w:ins>
      <w:ins w:id="319" w:author="Michael Dolan" w:date="2022-02-03T16:30:00Z">
        <w:r w:rsidR="005A59EE" w:rsidRPr="00D246A3">
          <w:rPr>
            <w:rFonts w:eastAsia="SimSun"/>
          </w:rPr>
          <w:t xml:space="preserve">terminating participating </w:t>
        </w:r>
      </w:ins>
      <w:ins w:id="320" w:author="Michael Dolan" w:date="2022-02-03T16:32:00Z">
        <w:r w:rsidR="00C86D29">
          <w:t>MCVideo</w:t>
        </w:r>
      </w:ins>
      <w:ins w:id="321" w:author="Michael Dolan" w:date="2022-02-03T16:29:00Z">
        <w:r>
          <w:t xml:space="preserve"> function is in a partner </w:t>
        </w:r>
      </w:ins>
      <w:ins w:id="322" w:author="Michael Dolan" w:date="2022-02-03T16:32:00Z">
        <w:r w:rsidR="00C86D29">
          <w:t>MCVideo</w:t>
        </w:r>
      </w:ins>
      <w:ins w:id="323" w:author="Michael Dolan" w:date="2022-02-03T16:29:00Z">
        <w:r>
          <w:t xml:space="preserve"> system in a different trust domain, then the public service identity can identify the </w:t>
        </w:r>
      </w:ins>
      <w:ins w:id="324" w:author="Michael Dolan" w:date="2022-02-03T16:32:00Z">
        <w:r w:rsidR="00C86D29">
          <w:t>MCVideo</w:t>
        </w:r>
      </w:ins>
      <w:ins w:id="325" w:author="Michael Dolan" w:date="2022-02-03T16:29:00Z">
        <w:r>
          <w:t xml:space="preserve"> gateway server that acts as an entry point in the partner </w:t>
        </w:r>
      </w:ins>
      <w:ins w:id="326" w:author="Michael Dolan" w:date="2022-02-03T16:32:00Z">
        <w:r w:rsidR="00C86D29">
          <w:t>MCVideo</w:t>
        </w:r>
      </w:ins>
      <w:ins w:id="327" w:author="Michael Dolan" w:date="2022-02-03T16:29:00Z">
        <w:r>
          <w:t xml:space="preserve"> system from the primary </w:t>
        </w:r>
      </w:ins>
      <w:ins w:id="328" w:author="Michael Dolan" w:date="2022-02-03T16:32:00Z">
        <w:r w:rsidR="00C86D29">
          <w:t>MCVideo</w:t>
        </w:r>
      </w:ins>
      <w:ins w:id="329" w:author="Michael Dolan" w:date="2022-02-03T16:29:00Z">
        <w:r>
          <w:t xml:space="preserve"> system.</w:t>
        </w:r>
      </w:ins>
    </w:p>
    <w:p w14:paraId="64B821D7" w14:textId="12C0C657" w:rsidR="00C60E2D" w:rsidRDefault="00C60E2D" w:rsidP="00C60E2D">
      <w:pPr>
        <w:pStyle w:val="NO"/>
        <w:rPr>
          <w:ins w:id="330" w:author="Michael Dolan" w:date="2022-02-03T16:29:00Z"/>
        </w:rPr>
      </w:pPr>
      <w:ins w:id="331" w:author="Michael Dolan" w:date="2022-02-03T16:29:00Z">
        <w:r>
          <w:t>NOTE </w:t>
        </w:r>
      </w:ins>
      <w:ins w:id="332" w:author="Michael Dolan" w:date="2022-02-03T16:31:00Z">
        <w:r w:rsidR="000F0604">
          <w:t>3</w:t>
        </w:r>
      </w:ins>
      <w:ins w:id="333" w:author="Michael Dolan" w:date="2022-02-03T16:29:00Z">
        <w:r>
          <w:t>:</w:t>
        </w:r>
        <w:r>
          <w:tab/>
          <w:t xml:space="preserve">If the </w:t>
        </w:r>
      </w:ins>
      <w:ins w:id="334" w:author="Michael Dolan" w:date="2022-02-03T16:30:00Z">
        <w:r w:rsidR="005A59EE" w:rsidRPr="00D246A3">
          <w:rPr>
            <w:rFonts w:eastAsia="SimSun"/>
          </w:rPr>
          <w:t xml:space="preserve">terminating participating </w:t>
        </w:r>
      </w:ins>
      <w:ins w:id="335" w:author="Michael Dolan" w:date="2022-02-03T16:32:00Z">
        <w:r w:rsidR="00C86D29">
          <w:t>MCVideo</w:t>
        </w:r>
      </w:ins>
      <w:ins w:id="336" w:author="Michael Dolan" w:date="2022-02-03T16:29:00Z">
        <w:r>
          <w:t xml:space="preserve"> function is in a partner </w:t>
        </w:r>
      </w:ins>
      <w:ins w:id="337" w:author="Michael Dolan" w:date="2022-02-03T16:32:00Z">
        <w:r w:rsidR="00C86D29">
          <w:t>MCVideo</w:t>
        </w:r>
      </w:ins>
      <w:ins w:id="338" w:author="Michael Dolan" w:date="2022-02-03T16:29:00Z">
        <w:r>
          <w:t xml:space="preserve"> system in a different trust domain, then the primary </w:t>
        </w:r>
      </w:ins>
      <w:ins w:id="339" w:author="Michael Dolan" w:date="2022-02-03T16:32:00Z">
        <w:r w:rsidR="00C86D29">
          <w:t>MCVideo</w:t>
        </w:r>
      </w:ins>
      <w:ins w:id="340" w:author="Michael Dolan" w:date="2022-02-03T16:29:00Z">
        <w:r>
          <w:t xml:space="preserve"> system can route the SIP request through an </w:t>
        </w:r>
      </w:ins>
      <w:ins w:id="341" w:author="Michael Dolan" w:date="2022-02-03T16:32:00Z">
        <w:r w:rsidR="00C86D29">
          <w:t>MCVideo</w:t>
        </w:r>
      </w:ins>
      <w:ins w:id="342" w:author="Michael Dolan" w:date="2022-02-03T16:29:00Z">
        <w:r>
          <w:t xml:space="preserve"> gateway server that acts as an exit point from the primary </w:t>
        </w:r>
      </w:ins>
      <w:ins w:id="343" w:author="Michael Dolan" w:date="2022-02-03T16:32:00Z">
        <w:r w:rsidR="00C86D29">
          <w:t>MCVideo</w:t>
        </w:r>
      </w:ins>
      <w:ins w:id="344" w:author="Michael Dolan" w:date="2022-02-03T16:29:00Z">
        <w:r>
          <w:t xml:space="preserve"> system to the partner </w:t>
        </w:r>
      </w:ins>
      <w:ins w:id="345" w:author="Michael Dolan" w:date="2022-02-03T16:32:00Z">
        <w:r w:rsidR="00C86D29">
          <w:t>MCVideo</w:t>
        </w:r>
      </w:ins>
      <w:ins w:id="346" w:author="Michael Dolan" w:date="2022-02-03T16:29:00Z">
        <w:r>
          <w:t xml:space="preserve"> system</w:t>
        </w:r>
      </w:ins>
    </w:p>
    <w:p w14:paraId="06F71F22" w14:textId="1D13CBD7" w:rsidR="00C60E2D" w:rsidRPr="00BE4B01" w:rsidRDefault="00C60E2D" w:rsidP="00C60E2D">
      <w:pPr>
        <w:pStyle w:val="NO"/>
        <w:rPr>
          <w:ins w:id="347" w:author="Michael Dolan" w:date="2022-02-03T16:29:00Z"/>
        </w:rPr>
      </w:pPr>
      <w:ins w:id="348" w:author="Michael Dolan" w:date="2022-02-03T16:29:00Z">
        <w:r>
          <w:t>NOTE </w:t>
        </w:r>
      </w:ins>
      <w:ins w:id="349" w:author="Michael Dolan" w:date="2022-02-03T16:31:00Z">
        <w:r w:rsidR="000F0604">
          <w:t>4</w:t>
        </w:r>
      </w:ins>
      <w:ins w:id="350" w:author="Michael Dolan" w:date="2022-02-03T16:29:00Z">
        <w:r>
          <w:t>:</w:t>
        </w:r>
        <w:r>
          <w:tab/>
          <w:t xml:space="preserve">How the </w:t>
        </w:r>
      </w:ins>
      <w:ins w:id="351" w:author="Michael Dolan" w:date="2022-02-03T16:30:00Z">
        <w:r w:rsidR="000F0604">
          <w:t>controlling</w:t>
        </w:r>
      </w:ins>
      <w:ins w:id="352" w:author="Michael Dolan" w:date="2022-02-03T16:29:00Z">
        <w:r>
          <w:t xml:space="preserve"> </w:t>
        </w:r>
      </w:ins>
      <w:ins w:id="353" w:author="Michael Dolan" w:date="2022-02-03T16:32:00Z">
        <w:r w:rsidR="00C86D29">
          <w:t>MCVideo</w:t>
        </w:r>
      </w:ins>
      <w:ins w:id="354" w:author="Michael Dolan" w:date="2022-02-03T16:29:00Z">
        <w:r>
          <w:t xml:space="preserve"> function determines the public service identity of the </w:t>
        </w:r>
      </w:ins>
      <w:ins w:id="355" w:author="Michael Dolan" w:date="2022-02-03T16:30:00Z">
        <w:r w:rsidR="000F0604" w:rsidRPr="00D246A3">
          <w:rPr>
            <w:rFonts w:eastAsia="SimSun"/>
          </w:rPr>
          <w:t xml:space="preserve">terminating participating </w:t>
        </w:r>
      </w:ins>
      <w:ins w:id="356" w:author="Michael Dolan" w:date="2022-02-03T16:32:00Z">
        <w:r w:rsidR="00C86D29">
          <w:t>MCVideo</w:t>
        </w:r>
      </w:ins>
      <w:ins w:id="357" w:author="Michael Dolan" w:date="2022-02-03T16:29:00Z">
        <w:r>
          <w:t xml:space="preserve"> function associated with the group identity or of the </w:t>
        </w:r>
      </w:ins>
      <w:ins w:id="358" w:author="Michael Dolan" w:date="2022-02-03T16:32:00Z">
        <w:r w:rsidR="00C86D29">
          <w:t>MCVideo</w:t>
        </w:r>
      </w:ins>
      <w:ins w:id="359" w:author="Michael Dolan" w:date="2022-02-03T16:29:00Z">
        <w:r>
          <w:t xml:space="preserve"> gateway server in the partner </w:t>
        </w:r>
      </w:ins>
      <w:ins w:id="360" w:author="Michael Dolan" w:date="2022-02-03T16:32:00Z">
        <w:r w:rsidR="00C86D29">
          <w:t>MCVideo</w:t>
        </w:r>
      </w:ins>
      <w:ins w:id="361" w:author="Michael Dolan" w:date="2022-02-03T16:29:00Z">
        <w:r>
          <w:t xml:space="preserve"> system is out of the scope of the present document.</w:t>
        </w:r>
      </w:ins>
    </w:p>
    <w:p w14:paraId="51720FA7" w14:textId="34E0100D" w:rsidR="00C60E2D" w:rsidRPr="00BE4B01" w:rsidRDefault="00C60E2D" w:rsidP="00C60E2D">
      <w:pPr>
        <w:pStyle w:val="NO"/>
        <w:rPr>
          <w:ins w:id="362" w:author="Michael Dolan" w:date="2022-02-03T16:29:00Z"/>
        </w:rPr>
      </w:pPr>
      <w:ins w:id="363" w:author="Michael Dolan" w:date="2022-02-03T16:29:00Z">
        <w:r>
          <w:t>NOTE </w:t>
        </w:r>
      </w:ins>
      <w:ins w:id="364" w:author="Michael Dolan" w:date="2022-02-03T16:31:00Z">
        <w:r w:rsidR="000F0604">
          <w:t>5</w:t>
        </w:r>
      </w:ins>
      <w:ins w:id="365" w:author="Michael Dolan" w:date="2022-02-03T16:29:00Z">
        <w:r>
          <w:t>:</w:t>
        </w:r>
        <w:r>
          <w:tab/>
          <w:t xml:space="preserve">How the primary </w:t>
        </w:r>
      </w:ins>
      <w:ins w:id="366" w:author="Michael Dolan" w:date="2022-02-03T16:32:00Z">
        <w:r w:rsidR="00C86D29">
          <w:t>MCVideo</w:t>
        </w:r>
      </w:ins>
      <w:ins w:id="367" w:author="Michael Dolan" w:date="2022-02-03T16:29:00Z">
        <w:r>
          <w:t xml:space="preserve"> system routes the SIP request through an exit </w:t>
        </w:r>
      </w:ins>
      <w:ins w:id="368" w:author="Michael Dolan" w:date="2022-02-03T16:32:00Z">
        <w:r w:rsidR="00C86D29">
          <w:t>MCVideo</w:t>
        </w:r>
      </w:ins>
      <w:ins w:id="369" w:author="Michael Dolan" w:date="2022-02-03T16:29:00Z">
        <w:r>
          <w:t xml:space="preserve"> gateway server is out of the scope of the present document.</w:t>
        </w:r>
      </w:ins>
    </w:p>
    <w:p w14:paraId="1A9C539E" w14:textId="77A00733" w:rsidR="00A5591E" w:rsidRPr="00D246A3" w:rsidDel="00C60E2D" w:rsidRDefault="00A5591E" w:rsidP="00A5591E">
      <w:pPr>
        <w:pStyle w:val="NO"/>
        <w:rPr>
          <w:del w:id="370" w:author="Michael Dolan" w:date="2022-02-03T16:29:00Z"/>
          <w:lang w:eastAsia="ko-KR"/>
        </w:rPr>
      </w:pPr>
      <w:del w:id="371" w:author="Michael Dolan" w:date="2022-02-03T16:29:00Z">
        <w:r w:rsidDel="00C60E2D">
          <w:delText>NOTE</w:delText>
        </w:r>
        <w:r w:rsidRPr="00D246A3" w:rsidDel="00C60E2D">
          <w:delText>:</w:delText>
        </w:r>
        <w:r w:rsidRPr="00D246A3" w:rsidDel="00C60E2D">
          <w:tab/>
        </w:r>
        <w:r w:rsidRPr="00D246A3" w:rsidDel="00C60E2D">
          <w:rPr>
            <w:lang w:eastAsia="ko-KR"/>
          </w:rPr>
          <w:delText xml:space="preserve">How the controlling </w:delText>
        </w:r>
        <w:r w:rsidDel="00C60E2D">
          <w:rPr>
            <w:lang w:eastAsia="ko-KR"/>
          </w:rPr>
          <w:delText>MCVideo</w:delText>
        </w:r>
        <w:r w:rsidRPr="00D246A3" w:rsidDel="00C60E2D">
          <w:rPr>
            <w:lang w:eastAsia="ko-KR"/>
          </w:rPr>
          <w:delText xml:space="preserve"> function finds the address of the terminating </w:delText>
        </w:r>
        <w:r w:rsidDel="00C60E2D">
          <w:rPr>
            <w:lang w:eastAsia="ko-KR"/>
          </w:rPr>
          <w:delText>MCVideo</w:delText>
        </w:r>
        <w:r w:rsidRPr="00D246A3" w:rsidDel="00C60E2D">
          <w:rPr>
            <w:lang w:eastAsia="ko-KR"/>
          </w:rPr>
          <w:delText xml:space="preserve"> participating function is out of the scope of the current release.</w:delText>
        </w:r>
      </w:del>
    </w:p>
    <w:p w14:paraId="7A409E0D" w14:textId="77777777" w:rsidR="00A5591E" w:rsidRPr="008F0E51" w:rsidRDefault="00A5591E" w:rsidP="00A5591E">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1BFC47C5" w14:textId="77777777" w:rsidR="00A5591E" w:rsidRDefault="00A5591E" w:rsidP="00A5591E">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385A0B89" w14:textId="77777777" w:rsidR="00A5591E" w:rsidRPr="00D246A3" w:rsidRDefault="00A5591E" w:rsidP="00A5591E">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71795EBC" w14:textId="77777777" w:rsidR="00A5591E" w:rsidRPr="00A3652A" w:rsidRDefault="00A5591E" w:rsidP="00A5591E">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32DD6F8D" w14:textId="0575BCEF" w:rsidR="007749E7" w:rsidRPr="00A5591E" w:rsidRDefault="00A5591E" w:rsidP="007749E7">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434C" w14:textId="77777777" w:rsidR="00693565" w:rsidRDefault="00693565">
      <w:r>
        <w:separator/>
      </w:r>
    </w:p>
  </w:endnote>
  <w:endnote w:type="continuationSeparator" w:id="0">
    <w:p w14:paraId="32E6D9BA" w14:textId="77777777" w:rsidR="00693565" w:rsidRDefault="0069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0151" w14:textId="77777777" w:rsidR="00693565" w:rsidRDefault="00693565">
      <w:r>
        <w:separator/>
      </w:r>
    </w:p>
  </w:footnote>
  <w:footnote w:type="continuationSeparator" w:id="0">
    <w:p w14:paraId="3975849D" w14:textId="77777777" w:rsidR="00693565" w:rsidRDefault="0069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A7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A77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99"/>
    <w:rsid w:val="0005393C"/>
    <w:rsid w:val="000618E1"/>
    <w:rsid w:val="000628F9"/>
    <w:rsid w:val="0009179A"/>
    <w:rsid w:val="000A6394"/>
    <w:rsid w:val="000B5A05"/>
    <w:rsid w:val="000B66CC"/>
    <w:rsid w:val="000B7FED"/>
    <w:rsid w:val="000C038A"/>
    <w:rsid w:val="000C6598"/>
    <w:rsid w:val="000D44B3"/>
    <w:rsid w:val="000F0604"/>
    <w:rsid w:val="00145D43"/>
    <w:rsid w:val="00192C46"/>
    <w:rsid w:val="001A08B3"/>
    <w:rsid w:val="001A7B60"/>
    <w:rsid w:val="001B52F0"/>
    <w:rsid w:val="001B7A65"/>
    <w:rsid w:val="001E41F3"/>
    <w:rsid w:val="001F1298"/>
    <w:rsid w:val="001F43A4"/>
    <w:rsid w:val="00216173"/>
    <w:rsid w:val="00224DBD"/>
    <w:rsid w:val="002276EF"/>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64001"/>
    <w:rsid w:val="004825FB"/>
    <w:rsid w:val="004A221F"/>
    <w:rsid w:val="004B75B7"/>
    <w:rsid w:val="004E1CB6"/>
    <w:rsid w:val="004F28BD"/>
    <w:rsid w:val="0051580D"/>
    <w:rsid w:val="00532A46"/>
    <w:rsid w:val="00547111"/>
    <w:rsid w:val="00592D74"/>
    <w:rsid w:val="005A59EE"/>
    <w:rsid w:val="005A5A3C"/>
    <w:rsid w:val="005A6340"/>
    <w:rsid w:val="005E2C44"/>
    <w:rsid w:val="00601B8C"/>
    <w:rsid w:val="00621188"/>
    <w:rsid w:val="006257ED"/>
    <w:rsid w:val="00660552"/>
    <w:rsid w:val="00665C47"/>
    <w:rsid w:val="006751B8"/>
    <w:rsid w:val="00693565"/>
    <w:rsid w:val="00695808"/>
    <w:rsid w:val="006A61E8"/>
    <w:rsid w:val="006B402A"/>
    <w:rsid w:val="006B46FB"/>
    <w:rsid w:val="006E120E"/>
    <w:rsid w:val="006E21FB"/>
    <w:rsid w:val="00711AE7"/>
    <w:rsid w:val="00753D02"/>
    <w:rsid w:val="007749E7"/>
    <w:rsid w:val="00792342"/>
    <w:rsid w:val="007977A8"/>
    <w:rsid w:val="007B512A"/>
    <w:rsid w:val="007B76E7"/>
    <w:rsid w:val="007C2097"/>
    <w:rsid w:val="007D6A07"/>
    <w:rsid w:val="007F0CAD"/>
    <w:rsid w:val="007F7259"/>
    <w:rsid w:val="008040A8"/>
    <w:rsid w:val="008279FA"/>
    <w:rsid w:val="00860B7F"/>
    <w:rsid w:val="008626E7"/>
    <w:rsid w:val="00870EE7"/>
    <w:rsid w:val="008863B9"/>
    <w:rsid w:val="0089666F"/>
    <w:rsid w:val="00897940"/>
    <w:rsid w:val="008A45A6"/>
    <w:rsid w:val="008C3D40"/>
    <w:rsid w:val="008F3789"/>
    <w:rsid w:val="008F686C"/>
    <w:rsid w:val="0091443E"/>
    <w:rsid w:val="009148DE"/>
    <w:rsid w:val="00916A68"/>
    <w:rsid w:val="00934697"/>
    <w:rsid w:val="00935AF5"/>
    <w:rsid w:val="00935D06"/>
    <w:rsid w:val="00935DD5"/>
    <w:rsid w:val="00941E30"/>
    <w:rsid w:val="00974AFD"/>
    <w:rsid w:val="009777D9"/>
    <w:rsid w:val="00991B88"/>
    <w:rsid w:val="009A5753"/>
    <w:rsid w:val="009A579D"/>
    <w:rsid w:val="009E3297"/>
    <w:rsid w:val="009F101D"/>
    <w:rsid w:val="009F5A63"/>
    <w:rsid w:val="009F734F"/>
    <w:rsid w:val="00A246B6"/>
    <w:rsid w:val="00A35237"/>
    <w:rsid w:val="00A4235E"/>
    <w:rsid w:val="00A47E70"/>
    <w:rsid w:val="00A50CF0"/>
    <w:rsid w:val="00A5591E"/>
    <w:rsid w:val="00A60B79"/>
    <w:rsid w:val="00A7671C"/>
    <w:rsid w:val="00A92943"/>
    <w:rsid w:val="00AA2CBC"/>
    <w:rsid w:val="00AA774C"/>
    <w:rsid w:val="00AC5820"/>
    <w:rsid w:val="00AD1CD8"/>
    <w:rsid w:val="00B21C03"/>
    <w:rsid w:val="00B258BB"/>
    <w:rsid w:val="00B52AAE"/>
    <w:rsid w:val="00B546B4"/>
    <w:rsid w:val="00B67B97"/>
    <w:rsid w:val="00B9562E"/>
    <w:rsid w:val="00B968C8"/>
    <w:rsid w:val="00BA3EC5"/>
    <w:rsid w:val="00BA51D9"/>
    <w:rsid w:val="00BB5DFC"/>
    <w:rsid w:val="00BD279D"/>
    <w:rsid w:val="00BD6BB8"/>
    <w:rsid w:val="00C243CE"/>
    <w:rsid w:val="00C322D7"/>
    <w:rsid w:val="00C362E3"/>
    <w:rsid w:val="00C5305F"/>
    <w:rsid w:val="00C60E2D"/>
    <w:rsid w:val="00C66BA2"/>
    <w:rsid w:val="00C86D29"/>
    <w:rsid w:val="00C95985"/>
    <w:rsid w:val="00CA77B7"/>
    <w:rsid w:val="00CB5EC6"/>
    <w:rsid w:val="00CC5026"/>
    <w:rsid w:val="00CC5299"/>
    <w:rsid w:val="00CC68D0"/>
    <w:rsid w:val="00CD7748"/>
    <w:rsid w:val="00CE1DA9"/>
    <w:rsid w:val="00CE4564"/>
    <w:rsid w:val="00D03F9A"/>
    <w:rsid w:val="00D06D51"/>
    <w:rsid w:val="00D24991"/>
    <w:rsid w:val="00D4634E"/>
    <w:rsid w:val="00D47C99"/>
    <w:rsid w:val="00D50255"/>
    <w:rsid w:val="00D56C33"/>
    <w:rsid w:val="00D60EC8"/>
    <w:rsid w:val="00D66520"/>
    <w:rsid w:val="00D819AD"/>
    <w:rsid w:val="00DE0817"/>
    <w:rsid w:val="00DE34CF"/>
    <w:rsid w:val="00DE7606"/>
    <w:rsid w:val="00E13F3D"/>
    <w:rsid w:val="00E22AF6"/>
    <w:rsid w:val="00E30747"/>
    <w:rsid w:val="00E34898"/>
    <w:rsid w:val="00E37B53"/>
    <w:rsid w:val="00E53B23"/>
    <w:rsid w:val="00E660F0"/>
    <w:rsid w:val="00E80586"/>
    <w:rsid w:val="00EA6D6D"/>
    <w:rsid w:val="00EB09B7"/>
    <w:rsid w:val="00EC5544"/>
    <w:rsid w:val="00EE7D7C"/>
    <w:rsid w:val="00F0044E"/>
    <w:rsid w:val="00F15DE3"/>
    <w:rsid w:val="00F23968"/>
    <w:rsid w:val="00F25D98"/>
    <w:rsid w:val="00F300FB"/>
    <w:rsid w:val="00F57D1B"/>
    <w:rsid w:val="00F860CC"/>
    <w:rsid w:val="00FB3994"/>
    <w:rsid w:val="00FB6386"/>
    <w:rsid w:val="00FC3B75"/>
    <w:rsid w:val="00FF6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24DBD"/>
    <w:rPr>
      <w:rFonts w:ascii="Times New Roman" w:hAnsi="Times New Roman"/>
      <w:lang w:val="en-GB" w:eastAsia="en-US"/>
    </w:rPr>
  </w:style>
  <w:style w:type="character" w:customStyle="1" w:styleId="EditorsNoteChar">
    <w:name w:val="Editor's Note Char"/>
    <w:aliases w:val="EN Char"/>
    <w:link w:val="EditorsNote"/>
    <w:rsid w:val="00DE76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15</Pages>
  <Words>8222</Words>
  <Characters>45327</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48</cp:revision>
  <cp:lastPrinted>1900-01-01T06:00:00Z</cp:lastPrinted>
  <dcterms:created xsi:type="dcterms:W3CDTF">2022-02-03T22:02:00Z</dcterms:created>
  <dcterms:modified xsi:type="dcterms:W3CDTF">2022-02-09T19:46:00Z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